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44E1AE0A" w:rsidR="003835C7" w:rsidRPr="005830B8" w:rsidRDefault="00711A9D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DA482D">
        <w:rPr>
          <w:rFonts w:ascii="Arial" w:hAnsi="Arial" w:cs="Arial"/>
          <w:b/>
          <w:bCs/>
          <w:sz w:val="24"/>
          <w:szCs w:val="24"/>
        </w:rPr>
        <w:t>2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7F1724" w:rsidRPr="007F1724">
        <w:rPr>
          <w:rFonts w:ascii="Arial" w:hAnsi="Arial" w:cs="Arial"/>
          <w:b/>
          <w:bCs/>
          <w:sz w:val="24"/>
          <w:szCs w:val="24"/>
        </w:rPr>
        <w:t>S2-250</w:t>
      </w:r>
      <w:r w:rsidR="003E070D" w:rsidRPr="003E070D">
        <w:rPr>
          <w:rFonts w:ascii="Arial" w:hAnsi="Arial" w:cs="Arial"/>
          <w:b/>
          <w:bCs/>
          <w:sz w:val="24"/>
          <w:szCs w:val="24"/>
        </w:rPr>
        <w:t>9939</w:t>
      </w:r>
    </w:p>
    <w:p w14:paraId="09465D17" w14:textId="31737476" w:rsidR="003835C7" w:rsidRPr="008A529B" w:rsidRDefault="008A529B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3835C7" w:rsidRPr="005B665C">
        <w:rPr>
          <w:rFonts w:ascii="Arial" w:hAnsi="Arial" w:cs="Arial"/>
          <w:b/>
          <w:bCs/>
          <w:sz w:val="24"/>
          <w:lang w:val="sv-SE"/>
        </w:rPr>
        <w:tab/>
      </w:r>
      <w:r w:rsidRPr="008A529B">
        <w:rPr>
          <w:rFonts w:ascii="Arial" w:hAnsi="Arial" w:cs="Arial"/>
          <w:b/>
          <w:bCs/>
          <w:sz w:val="24"/>
          <w:lang w:val="sv-SE"/>
        </w:rPr>
        <w:t>(was S2-250xxxx)</w:t>
      </w:r>
    </w:p>
    <w:p w14:paraId="6B6DF7AC" w14:textId="078A84FC" w:rsidR="003835C7" w:rsidRPr="00D713F7" w:rsidRDefault="003835C7" w:rsidP="003835C7">
      <w:pPr>
        <w:ind w:left="2127" w:hanging="2127"/>
        <w:rPr>
          <w:rFonts w:ascii="Arial" w:eastAsia="MS Mincho" w:hAnsi="Arial" w:cs="Arial"/>
          <w:b/>
          <w:lang w:val="de-DE" w:eastAsia="ko-KR"/>
        </w:rPr>
      </w:pPr>
      <w:r w:rsidRPr="00D713F7">
        <w:rPr>
          <w:rFonts w:ascii="Arial" w:hAnsi="Arial" w:cs="Arial"/>
          <w:b/>
          <w:lang w:val="de-DE"/>
        </w:rPr>
        <w:t>Source:</w:t>
      </w:r>
      <w:r w:rsidRPr="00D713F7">
        <w:rPr>
          <w:rFonts w:ascii="Arial" w:hAnsi="Arial" w:cs="Arial"/>
          <w:b/>
          <w:lang w:val="de-DE"/>
        </w:rPr>
        <w:tab/>
      </w:r>
      <w:r w:rsidR="00F37C65">
        <w:rPr>
          <w:rFonts w:ascii="Arial" w:hAnsi="Arial" w:cs="Arial"/>
          <w:b/>
          <w:lang w:val="de-DE"/>
        </w:rPr>
        <w:t>NEC</w:t>
      </w:r>
    </w:p>
    <w:p w14:paraId="74C363CA" w14:textId="2A7E15D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04AD0">
        <w:rPr>
          <w:rFonts w:ascii="Arial" w:hAnsi="Arial" w:cs="Arial"/>
          <w:b/>
        </w:rPr>
        <w:t>4</w:t>
      </w:r>
      <w:r w:rsidR="001E2A0E">
        <w:rPr>
          <w:rFonts w:ascii="Arial" w:hAnsi="Arial" w:cs="Arial"/>
          <w:b/>
        </w:rPr>
        <w:t xml:space="preserve">] </w:t>
      </w:r>
      <w:r w:rsidR="00094274">
        <w:rPr>
          <w:rFonts w:ascii="Arial" w:hAnsi="Arial" w:cs="Arial"/>
          <w:b/>
        </w:rPr>
        <w:t xml:space="preserve">Scope and key issue on </w:t>
      </w:r>
      <w:r w:rsidR="00D04AD0">
        <w:rPr>
          <w:rFonts w:ascii="Arial" w:hAnsi="Arial" w:cs="Arial"/>
          <w:b/>
        </w:rPr>
        <w:t>Sensing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519040E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F37C65" w:rsidRPr="00F37C65">
        <w:rPr>
          <w:rFonts w:ascii="Arial" w:hAnsi="Arial" w:cs="Arial"/>
          <w:b/>
        </w:rPr>
        <w:t>20.6.</w:t>
      </w:r>
      <w:r w:rsidR="008E5318">
        <w:rPr>
          <w:rFonts w:ascii="Arial" w:hAnsi="Arial" w:cs="Arial"/>
          <w:b/>
        </w:rPr>
        <w:t>4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16916D2D" w:rsidR="003835C7" w:rsidRPr="00F32D6F" w:rsidRDefault="00826760" w:rsidP="003835C7">
      <w:pPr>
        <w:rPr>
          <w:rFonts w:ascii="Arial" w:hAnsi="Arial" w:cs="Arial"/>
          <w:i/>
          <w:lang w:eastAsia="zh-CN"/>
        </w:rPr>
      </w:pPr>
      <w:r w:rsidRPr="00826760">
        <w:rPr>
          <w:rFonts w:ascii="Arial" w:hAnsi="Arial" w:cs="Arial"/>
          <w:b/>
          <w:bCs/>
          <w:i/>
        </w:rPr>
        <w:t>Abstract</w:t>
      </w:r>
      <w:r>
        <w:rPr>
          <w:rFonts w:ascii="Arial" w:hAnsi="Arial" w:cs="Arial"/>
          <w:i/>
        </w:rPr>
        <w:t xml:space="preserve">: </w:t>
      </w:r>
      <w:r w:rsidR="00AB3B81">
        <w:rPr>
          <w:rFonts w:ascii="Arial" w:hAnsi="Arial" w:cs="Arial"/>
          <w:i/>
        </w:rPr>
        <w:t xml:space="preserve">This contribution proposes scope </w:t>
      </w:r>
      <w:r w:rsidR="002D408D">
        <w:rPr>
          <w:rFonts w:ascii="Arial" w:hAnsi="Arial" w:cs="Arial"/>
          <w:i/>
        </w:rPr>
        <w:t xml:space="preserve">and key issue to Work task </w:t>
      </w:r>
      <w:r w:rsidR="008E5318">
        <w:rPr>
          <w:rFonts w:ascii="Arial" w:hAnsi="Arial" w:cs="Arial"/>
          <w:i/>
        </w:rPr>
        <w:t>4</w:t>
      </w:r>
      <w:r w:rsidR="002D408D">
        <w:rPr>
          <w:rFonts w:ascii="Arial" w:hAnsi="Arial" w:cs="Arial"/>
          <w:i/>
        </w:rPr>
        <w:t xml:space="preserve"> of the 6G study on </w:t>
      </w:r>
      <w:r w:rsidR="00D04AD0">
        <w:rPr>
          <w:rFonts w:ascii="Arial" w:hAnsi="Arial" w:cs="Arial"/>
          <w:i/>
        </w:rPr>
        <w:t>Sensing</w:t>
      </w:r>
      <w:r w:rsidR="002D408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56B702F3" w14:textId="4A0ACA1F" w:rsidR="0028373C" w:rsidRDefault="00AA2D77" w:rsidP="007D5496">
      <w:pPr>
        <w:rPr>
          <w:lang w:eastAsia="zh-CN"/>
        </w:rPr>
      </w:pPr>
      <w:bookmarkStart w:id="0" w:name="_Hlk87257355"/>
      <w:r>
        <w:rPr>
          <w:lang w:eastAsia="zh-CN"/>
        </w:rPr>
        <w:t xml:space="preserve">This contribution discusses the scope and proposes a </w:t>
      </w:r>
      <w:r w:rsidR="00142E3F">
        <w:rPr>
          <w:lang w:eastAsia="zh-CN"/>
        </w:rPr>
        <w:t>corresponding</w:t>
      </w:r>
      <w:r>
        <w:rPr>
          <w:lang w:eastAsia="zh-CN"/>
        </w:rPr>
        <w:t xml:space="preserve"> key issue</w:t>
      </w:r>
      <w:r w:rsidR="00142E3F">
        <w:rPr>
          <w:lang w:eastAsia="zh-CN"/>
        </w:rPr>
        <w:t xml:space="preserve"> to facilitate work on Work Task #</w:t>
      </w:r>
      <w:r w:rsidR="008E5318">
        <w:rPr>
          <w:lang w:eastAsia="zh-CN"/>
        </w:rPr>
        <w:t>4</w:t>
      </w:r>
      <w:r w:rsidR="00142E3F">
        <w:rPr>
          <w:lang w:eastAsia="zh-CN"/>
        </w:rPr>
        <w:t xml:space="preserve"> </w:t>
      </w:r>
      <w:r w:rsidR="0011111D">
        <w:rPr>
          <w:lang w:eastAsia="zh-CN"/>
        </w:rPr>
        <w:t>of the approved 6G SID</w:t>
      </w:r>
      <w:r w:rsidR="00F37C65" w:rsidRPr="00F37C65">
        <w:t xml:space="preserve"> </w:t>
      </w:r>
      <w:r w:rsidR="00F37C65">
        <w:rPr>
          <w:rFonts w:hint="eastAsia"/>
          <w:lang w:eastAsia="zh-CN"/>
        </w:rPr>
        <w:t>(</w:t>
      </w:r>
      <w:r w:rsidR="00F37C65" w:rsidRPr="00F37C65">
        <w:rPr>
          <w:lang w:eastAsia="zh-CN"/>
        </w:rPr>
        <w:t>SP-250806</w:t>
      </w:r>
      <w:r w:rsidR="00F37C65">
        <w:rPr>
          <w:lang w:eastAsia="zh-CN"/>
        </w:rPr>
        <w:t>):</w:t>
      </w:r>
    </w:p>
    <w:p w14:paraId="66CA938A" w14:textId="77777777" w:rsidR="00D04AD0" w:rsidRPr="00247A2F" w:rsidRDefault="00D04AD0" w:rsidP="00D04AD0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i/>
          <w:iCs/>
          <w:u w:val="single"/>
          <w:shd w:val="clear" w:color="auto" w:fill="FFFFFF" w:themeFill="background1"/>
          <w:lang w:eastAsia="en-GB"/>
        </w:rPr>
      </w:pPr>
      <w:r w:rsidRPr="00247A2F">
        <w:rPr>
          <w:b/>
          <w:i/>
          <w:iCs/>
          <w:u w:val="single"/>
          <w:shd w:val="clear" w:color="auto" w:fill="FFFFFF" w:themeFill="background1"/>
          <w:lang w:eastAsia="en-GB"/>
        </w:rPr>
        <w:t>WT#4:</w:t>
      </w:r>
      <w:r w:rsidRPr="00247A2F">
        <w:rPr>
          <w:i/>
          <w:iCs/>
          <w:u w:val="single"/>
          <w:shd w:val="clear" w:color="auto" w:fill="FFFFFF" w:themeFill="background1"/>
          <w:lang w:eastAsia="en-GB"/>
        </w:rPr>
        <w:t xml:space="preserve"> Study the integration of</w:t>
      </w:r>
      <w:r w:rsidRPr="00247A2F">
        <w:rPr>
          <w:rFonts w:eastAsiaTheme="minorEastAsia"/>
          <w:i/>
          <w:iCs/>
          <w:u w:val="single"/>
          <w:shd w:val="clear" w:color="auto" w:fill="FFFFFF" w:themeFill="background1"/>
          <w:lang w:eastAsia="en-GB"/>
        </w:rPr>
        <w:t xml:space="preserve"> Sensing and Communication over 3GPP access</w:t>
      </w:r>
      <w:r w:rsidRPr="00247A2F">
        <w:rPr>
          <w:rFonts w:eastAsia="等线"/>
          <w:i/>
          <w:iCs/>
          <w:u w:val="single"/>
          <w:shd w:val="clear" w:color="auto" w:fill="FFFFFF" w:themeFill="background1"/>
          <w:lang w:eastAsia="zh-CN"/>
        </w:rPr>
        <w:t xml:space="preserve">, considering the </w:t>
      </w:r>
      <w:r w:rsidRPr="00247A2F">
        <w:rPr>
          <w:i/>
          <w:iCs/>
          <w:u w:val="single"/>
          <w:shd w:val="clear" w:color="auto" w:fill="FFFFFF" w:themeFill="background1"/>
          <w:lang w:eastAsia="en-GB"/>
        </w:rPr>
        <w:t xml:space="preserve">sensing modes to be supported and other sources of sensing data. </w:t>
      </w:r>
    </w:p>
    <w:p w14:paraId="048AFE09" w14:textId="77777777" w:rsidR="00D04AD0" w:rsidRPr="00247A2F" w:rsidRDefault="00D04AD0" w:rsidP="00D04AD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Theme="minorEastAsia"/>
          <w:i/>
          <w:iCs/>
          <w:u w:val="single"/>
          <w:shd w:val="clear" w:color="auto" w:fill="FFFFFF" w:themeFill="background1"/>
          <w:lang w:eastAsia="zh-CN"/>
        </w:rPr>
      </w:pPr>
      <w:r w:rsidRPr="00247A2F">
        <w:rPr>
          <w:rFonts w:eastAsiaTheme="minorEastAsia"/>
          <w:i/>
          <w:iCs/>
          <w:u w:val="single"/>
          <w:shd w:val="clear" w:color="auto" w:fill="FFFFFF" w:themeFill="background1"/>
          <w:lang w:eastAsia="zh-CN"/>
        </w:rPr>
        <w:t>NOTE 5:</w:t>
      </w:r>
      <w:r w:rsidRPr="00247A2F">
        <w:rPr>
          <w:rFonts w:eastAsiaTheme="minorEastAsia"/>
          <w:i/>
          <w:iCs/>
          <w:u w:val="single"/>
          <w:shd w:val="clear" w:color="auto" w:fill="FFFFFF" w:themeFill="background1"/>
          <w:lang w:eastAsia="zh-CN"/>
        </w:rPr>
        <w:tab/>
        <w:t xml:space="preserve">The detailed scope of WT#4 will be determined considering the scope and work of R20 </w:t>
      </w:r>
      <w:proofErr w:type="spellStart"/>
      <w:r w:rsidRPr="00247A2F">
        <w:rPr>
          <w:rFonts w:eastAsiaTheme="minorEastAsia"/>
          <w:i/>
          <w:iCs/>
          <w:u w:val="single"/>
          <w:shd w:val="clear" w:color="auto" w:fill="FFFFFF" w:themeFill="background1"/>
          <w:lang w:eastAsia="zh-CN"/>
        </w:rPr>
        <w:t>FS_Sensing_ARC</w:t>
      </w:r>
      <w:proofErr w:type="spellEnd"/>
      <w:r w:rsidRPr="00247A2F">
        <w:rPr>
          <w:rFonts w:eastAsiaTheme="minorEastAsia"/>
          <w:i/>
          <w:iCs/>
          <w:u w:val="single"/>
          <w:shd w:val="clear" w:color="auto" w:fill="FFFFFF" w:themeFill="background1"/>
          <w:lang w:eastAsia="zh-CN"/>
        </w:rPr>
        <w:t>.</w:t>
      </w:r>
    </w:p>
    <w:p w14:paraId="25B9E7CB" w14:textId="77777777" w:rsidR="00247A2F" w:rsidRDefault="00247A2F" w:rsidP="003F05F7">
      <w:pPr>
        <w:rPr>
          <w:rFonts w:eastAsia="等线"/>
          <w:shd w:val="clear" w:color="auto" w:fill="FFFFFF" w:themeFill="background1"/>
        </w:rPr>
      </w:pPr>
    </w:p>
    <w:p w14:paraId="05AB4B47" w14:textId="7E54BD47" w:rsidR="003F05F7" w:rsidRDefault="003F05F7" w:rsidP="003F05F7">
      <w:pPr>
        <w:rPr>
          <w:rFonts w:eastAsia="等线"/>
          <w:shd w:val="clear" w:color="auto" w:fill="FFFFFF" w:themeFill="background1"/>
        </w:rPr>
      </w:pPr>
      <w:r>
        <w:rPr>
          <w:rFonts w:eastAsia="等线"/>
          <w:shd w:val="clear" w:color="auto" w:fill="FFFFFF" w:themeFill="background1"/>
        </w:rPr>
        <w:t>The contribution builds on</w:t>
      </w:r>
      <w:r w:rsidR="00525C9B">
        <w:rPr>
          <w:rFonts w:eastAsia="等线"/>
          <w:shd w:val="clear" w:color="auto" w:fill="FFFFFF" w:themeFill="background1"/>
        </w:rPr>
        <w:t xml:space="preserve"> the baseline of</w:t>
      </w:r>
      <w:r w:rsidR="002E61FF">
        <w:rPr>
          <w:rFonts w:eastAsia="等线"/>
          <w:shd w:val="clear" w:color="auto" w:fill="FFFFFF" w:themeFill="background1"/>
        </w:rPr>
        <w:t xml:space="preserve"> S2-250</w:t>
      </w:r>
      <w:r w:rsidR="008A529B" w:rsidRPr="008A529B">
        <w:rPr>
          <w:rFonts w:eastAsia="等线"/>
          <w:shd w:val="clear" w:color="auto" w:fill="FFFFFF" w:themeFill="background1"/>
        </w:rPr>
        <w:t>9793</w:t>
      </w:r>
      <w:r w:rsidR="002E61FF">
        <w:rPr>
          <w:rFonts w:eastAsia="等线"/>
          <w:shd w:val="clear" w:color="auto" w:fill="FFFFFF" w:themeFill="background1"/>
        </w:rPr>
        <w:t>, which was postponed at the end of SA2</w:t>
      </w:r>
      <w:r w:rsidR="00B20AEA">
        <w:rPr>
          <w:rFonts w:eastAsia="等线"/>
          <w:shd w:val="clear" w:color="auto" w:fill="FFFFFF" w:themeFill="background1"/>
        </w:rPr>
        <w:t>#1</w:t>
      </w:r>
      <w:r w:rsidR="002E61FF">
        <w:rPr>
          <w:rFonts w:eastAsia="等线"/>
          <w:shd w:val="clear" w:color="auto" w:fill="FFFFFF" w:themeFill="background1"/>
        </w:rPr>
        <w:t>7</w:t>
      </w:r>
      <w:r w:rsidR="008A529B">
        <w:rPr>
          <w:rFonts w:eastAsia="等线"/>
          <w:shd w:val="clear" w:color="auto" w:fill="FFFFFF" w:themeFill="background1"/>
        </w:rPr>
        <w:t>1</w:t>
      </w:r>
      <w:r w:rsidR="00B20AEA">
        <w:rPr>
          <w:rFonts w:eastAsia="等线"/>
          <w:shd w:val="clear" w:color="auto" w:fill="FFFFFF" w:themeFill="background1"/>
        </w:rPr>
        <w:t>.</w:t>
      </w:r>
    </w:p>
    <w:p w14:paraId="22DCC794" w14:textId="77777777" w:rsidR="00711A9D" w:rsidRPr="00703B0B" w:rsidRDefault="00711A9D" w:rsidP="003F05F7">
      <w:pPr>
        <w:rPr>
          <w:rFonts w:eastAsia="等线"/>
          <w:shd w:val="clear" w:color="auto" w:fill="FFFFFF" w:themeFill="background1"/>
        </w:rPr>
      </w:pPr>
    </w:p>
    <w:p w14:paraId="08A9EEB9" w14:textId="77777777" w:rsidR="00D04AD0" w:rsidRDefault="00D04AD0" w:rsidP="00D04AD0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</w:p>
    <w:p w14:paraId="7A37D8A4" w14:textId="77777777" w:rsidR="00D04AD0" w:rsidRDefault="00D04AD0" w:rsidP="00D04AD0">
      <w:pPr>
        <w:rPr>
          <w:lang w:eastAsia="zh-CN"/>
        </w:rPr>
      </w:pPr>
      <w:r>
        <w:rPr>
          <w:lang w:eastAsia="zh-CN"/>
        </w:rPr>
        <w:t xml:space="preserve">3GPP SA1 6G TR22.870 section 7 </w:t>
      </w:r>
      <w:r w:rsidRPr="00DC53C2">
        <w:rPr>
          <w:lang w:eastAsia="zh-CN"/>
        </w:rPr>
        <w:t>Integrated Sensing and Communication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intro</w:t>
      </w:r>
      <w:r>
        <w:rPr>
          <w:lang w:eastAsia="zh-CN"/>
        </w:rPr>
        <w:t>duces multiple use cases where t</w:t>
      </w:r>
      <w:r w:rsidRPr="00DC53C2">
        <w:rPr>
          <w:lang w:eastAsia="zh-CN"/>
        </w:rPr>
        <w:t>he service includes offering wide area multi-dimensional sensing that provides spatial information about unconnected objects as well as connected devices and their movements and surroundings.</w:t>
      </w:r>
    </w:p>
    <w:p w14:paraId="4B7EF693" w14:textId="77777777" w:rsidR="00D04AD0" w:rsidRDefault="00D04AD0" w:rsidP="00D04AD0">
      <w:pPr>
        <w:rPr>
          <w:lang w:eastAsia="zh-CN"/>
        </w:rPr>
      </w:pPr>
      <w:r>
        <w:rPr>
          <w:lang w:eastAsia="zh-CN"/>
        </w:rPr>
        <w:t xml:space="preserve">The 6G network will support all kinds of Sensing modes, 3GPP and </w:t>
      </w:r>
      <w:proofErr w:type="gramStart"/>
      <w:r>
        <w:rPr>
          <w:lang w:eastAsia="zh-CN"/>
        </w:rPr>
        <w:t>Non-3GPP</w:t>
      </w:r>
      <w:proofErr w:type="gramEnd"/>
      <w:r>
        <w:rPr>
          <w:lang w:eastAsia="zh-CN"/>
        </w:rPr>
        <w:t xml:space="preserve"> sensing data that can be combined with communication services.</w:t>
      </w:r>
    </w:p>
    <w:p w14:paraId="60C64DED" w14:textId="77777777" w:rsidR="00D04AD0" w:rsidRDefault="00D04AD0" w:rsidP="00D04AD0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</w:p>
    <w:p w14:paraId="32A865D9" w14:textId="77777777" w:rsidR="00D04AD0" w:rsidRDefault="00D04AD0" w:rsidP="00D04AD0">
      <w:pPr>
        <w:rPr>
          <w:lang w:eastAsia="zh-CN"/>
        </w:rPr>
      </w:pPr>
      <w:r>
        <w:rPr>
          <w:lang w:eastAsia="zh-CN"/>
        </w:rPr>
        <w:t xml:space="preserve">Whereas 5G Advanced (Rel-20) comprise of the feature to support gNB based mono-static Sensing, the limitation is expected to be solved in 6G with supporting all kinds of sensing modes including UE based sensing, bi-static and multi-static sensing, and </w:t>
      </w:r>
      <w:proofErr w:type="gramStart"/>
      <w:r>
        <w:rPr>
          <w:lang w:eastAsia="zh-CN"/>
        </w:rPr>
        <w:t>Non-3GPP</w:t>
      </w:r>
      <w:proofErr w:type="gramEnd"/>
      <w:r>
        <w:rPr>
          <w:lang w:eastAsia="zh-CN"/>
        </w:rPr>
        <w:t xml:space="preserve"> sensing data.</w:t>
      </w:r>
    </w:p>
    <w:p w14:paraId="01580D21" w14:textId="77777777" w:rsidR="00D04AD0" w:rsidRDefault="00D04AD0" w:rsidP="00D04AD0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</w:p>
    <w:p w14:paraId="29FC4F8E" w14:textId="77777777" w:rsidR="00D04AD0" w:rsidRPr="0017088B" w:rsidRDefault="00D04AD0" w:rsidP="00D04AD0">
      <w:pPr>
        <w:numPr>
          <w:ilvl w:val="0"/>
          <w:numId w:val="11"/>
        </w:numPr>
        <w:ind w:left="720"/>
        <w:rPr>
          <w:lang w:eastAsia="zh-CN"/>
        </w:rPr>
      </w:pPr>
      <w:r w:rsidRPr="0017088B">
        <w:rPr>
          <w:lang w:eastAsia="zh-CN"/>
        </w:rPr>
        <w:t>How to support all kinds of sensing modes with Sensing control, Sensing data collection, storage and processing.</w:t>
      </w:r>
    </w:p>
    <w:p w14:paraId="4F84C6A4" w14:textId="77777777" w:rsidR="00D04AD0" w:rsidRPr="0017088B" w:rsidRDefault="00D04AD0" w:rsidP="00D04AD0">
      <w:pPr>
        <w:numPr>
          <w:ilvl w:val="0"/>
          <w:numId w:val="11"/>
        </w:numPr>
        <w:ind w:left="720"/>
        <w:rPr>
          <w:lang w:eastAsia="zh-CN"/>
        </w:rPr>
      </w:pPr>
      <w:r w:rsidRPr="0017088B">
        <w:rPr>
          <w:lang w:eastAsia="zh-CN"/>
        </w:rPr>
        <w:t>When the sensing target moves, how to support the sensing service continuity.</w:t>
      </w:r>
    </w:p>
    <w:p w14:paraId="33C54E91" w14:textId="77777777" w:rsidR="00D04AD0" w:rsidRPr="0017088B" w:rsidRDefault="00D04AD0" w:rsidP="00D04AD0">
      <w:pPr>
        <w:numPr>
          <w:ilvl w:val="0"/>
          <w:numId w:val="11"/>
        </w:numPr>
        <w:ind w:left="720"/>
        <w:rPr>
          <w:lang w:eastAsia="zh-CN"/>
        </w:rPr>
      </w:pPr>
      <w:r w:rsidRPr="0017088B">
        <w:rPr>
          <w:lang w:eastAsia="zh-CN"/>
        </w:rPr>
        <w:t xml:space="preserve">When the sensing transmitter/receiver </w:t>
      </w:r>
      <w:proofErr w:type="gramStart"/>
      <w:r w:rsidRPr="0017088B">
        <w:rPr>
          <w:lang w:eastAsia="zh-CN"/>
        </w:rPr>
        <w:t>e.g.</w:t>
      </w:r>
      <w:proofErr w:type="gramEnd"/>
      <w:r w:rsidRPr="0017088B">
        <w:rPr>
          <w:lang w:eastAsia="zh-CN"/>
        </w:rPr>
        <w:t xml:space="preserve"> UE moves, how to support the sensing service continuity.</w:t>
      </w:r>
    </w:p>
    <w:p w14:paraId="3363EFB0" w14:textId="77777777" w:rsidR="00D04AD0" w:rsidRPr="0017088B" w:rsidRDefault="00D04AD0" w:rsidP="00D04AD0">
      <w:pPr>
        <w:numPr>
          <w:ilvl w:val="0"/>
          <w:numId w:val="11"/>
        </w:numPr>
        <w:ind w:left="720"/>
        <w:rPr>
          <w:lang w:eastAsia="zh-CN"/>
        </w:rPr>
      </w:pPr>
      <w:r w:rsidRPr="0017088B">
        <w:rPr>
          <w:lang w:eastAsia="zh-CN"/>
        </w:rPr>
        <w:t>How to control, collect, store</w:t>
      </w:r>
      <w:r>
        <w:rPr>
          <w:lang w:eastAsia="zh-CN"/>
        </w:rPr>
        <w:t>,</w:t>
      </w:r>
      <w:r w:rsidRPr="0017088B">
        <w:rPr>
          <w:lang w:eastAsia="zh-CN"/>
        </w:rPr>
        <w:t xml:space="preserve"> processing</w:t>
      </w:r>
      <w:r>
        <w:rPr>
          <w:lang w:eastAsia="zh-CN"/>
        </w:rPr>
        <w:t xml:space="preserve"> </w:t>
      </w:r>
      <w:proofErr w:type="gramStart"/>
      <w:r w:rsidRPr="0017088B">
        <w:rPr>
          <w:lang w:eastAsia="zh-CN"/>
        </w:rPr>
        <w:t>Non-3GPP</w:t>
      </w:r>
      <w:proofErr w:type="gramEnd"/>
      <w:r w:rsidRPr="0017088B">
        <w:rPr>
          <w:lang w:eastAsia="zh-CN"/>
        </w:rPr>
        <w:t xml:space="preserve"> sensing data</w:t>
      </w:r>
      <w:r>
        <w:rPr>
          <w:lang w:eastAsia="zh-CN"/>
        </w:rPr>
        <w:t xml:space="preserve"> and fuse </w:t>
      </w:r>
      <w:r w:rsidRPr="0017088B">
        <w:rPr>
          <w:lang w:eastAsia="zh-CN"/>
        </w:rPr>
        <w:t>Non-3GPP sensing data</w:t>
      </w:r>
      <w:r>
        <w:rPr>
          <w:lang w:eastAsia="zh-CN"/>
        </w:rPr>
        <w:t xml:space="preserve"> with 3GPP sensing data</w:t>
      </w:r>
      <w:r w:rsidRPr="0017088B">
        <w:rPr>
          <w:lang w:eastAsia="zh-CN"/>
        </w:rPr>
        <w:t>.</w:t>
      </w:r>
    </w:p>
    <w:p w14:paraId="1BEEF2B4" w14:textId="77777777" w:rsidR="00D04AD0" w:rsidRPr="0017088B" w:rsidRDefault="00D04AD0" w:rsidP="00D04AD0">
      <w:pPr>
        <w:numPr>
          <w:ilvl w:val="0"/>
          <w:numId w:val="11"/>
        </w:numPr>
        <w:ind w:left="720"/>
        <w:rPr>
          <w:lang w:eastAsia="zh-CN"/>
        </w:rPr>
      </w:pPr>
      <w:r w:rsidRPr="0017088B">
        <w:rPr>
          <w:rFonts w:hint="eastAsia"/>
          <w:lang w:eastAsia="zh-CN"/>
        </w:rPr>
        <w:t>H</w:t>
      </w:r>
      <w:r w:rsidRPr="0017088B">
        <w:rPr>
          <w:lang w:eastAsia="zh-CN"/>
        </w:rPr>
        <w:t>ow to support sensing capability or result exposure to the 3</w:t>
      </w:r>
      <w:r w:rsidRPr="0017088B">
        <w:rPr>
          <w:vertAlign w:val="superscript"/>
          <w:lang w:eastAsia="zh-CN"/>
        </w:rPr>
        <w:t>rd</w:t>
      </w:r>
      <w:r w:rsidRPr="0017088B">
        <w:rPr>
          <w:lang w:eastAsia="zh-CN"/>
        </w:rPr>
        <w:t xml:space="preserve"> party/AF.</w:t>
      </w:r>
    </w:p>
    <w:p w14:paraId="7D371480" w14:textId="77777777" w:rsidR="00F760EB" w:rsidRPr="00D04AD0" w:rsidRDefault="00F760EB" w:rsidP="007D5496">
      <w:pPr>
        <w:rPr>
          <w:lang w:eastAsia="zh-CN"/>
        </w:rPr>
      </w:pPr>
    </w:p>
    <w:p w14:paraId="7B833876" w14:textId="09BF31EA" w:rsidR="00B96664" w:rsidRDefault="00573505" w:rsidP="003619B8">
      <w:pPr>
        <w:pStyle w:val="2"/>
        <w:spacing w:before="120" w:after="120"/>
        <w:rPr>
          <w:lang w:eastAsia="zh-CN"/>
        </w:rPr>
      </w:pPr>
      <w:r>
        <w:rPr>
          <w:lang w:eastAsia="zh-CN"/>
        </w:rPr>
        <w:t>2.</w:t>
      </w:r>
      <w:r w:rsidR="003619B8">
        <w:rPr>
          <w:lang w:eastAsia="zh-CN"/>
        </w:rPr>
        <w:t xml:space="preserve"> </w:t>
      </w:r>
      <w:r>
        <w:rPr>
          <w:lang w:eastAsia="zh-CN"/>
        </w:rPr>
        <w:t>Proposal</w:t>
      </w:r>
    </w:p>
    <w:p w14:paraId="31EF73A7" w14:textId="65E36460" w:rsidR="00D91A0E" w:rsidRDefault="00D33CC4" w:rsidP="00F37C65">
      <w:pPr>
        <w:rPr>
          <w:lang w:eastAsia="zh-CN"/>
        </w:rPr>
      </w:pPr>
      <w:r>
        <w:rPr>
          <w:lang w:eastAsia="zh-CN"/>
        </w:rPr>
        <w:t>This contribution</w:t>
      </w:r>
      <w:r w:rsidR="00852597">
        <w:rPr>
          <w:lang w:eastAsia="zh-CN"/>
        </w:rPr>
        <w:t xml:space="preserve"> propose</w:t>
      </w:r>
      <w:r>
        <w:rPr>
          <w:lang w:eastAsia="zh-CN"/>
        </w:rPr>
        <w:t>s</w:t>
      </w:r>
      <w:r w:rsidR="00852597">
        <w:rPr>
          <w:lang w:eastAsia="zh-CN"/>
        </w:rPr>
        <w:t xml:space="preserve"> to update the </w:t>
      </w:r>
      <w:r w:rsidR="00852597" w:rsidRPr="00532182">
        <w:rPr>
          <w:lang w:eastAsia="zh-CN"/>
        </w:rPr>
        <w:t>annex of T</w:t>
      </w:r>
      <w:r w:rsidR="00F15539" w:rsidRPr="00532182">
        <w:rPr>
          <w:lang w:eastAsia="zh-CN"/>
        </w:rPr>
        <w:t>R</w:t>
      </w:r>
      <w:r w:rsidR="00852597" w:rsidRPr="00532182">
        <w:rPr>
          <w:lang w:eastAsia="zh-CN"/>
        </w:rPr>
        <w:t xml:space="preserve"> 23.</w:t>
      </w:r>
      <w:r w:rsidR="00532182" w:rsidRPr="00532182">
        <w:rPr>
          <w:lang w:eastAsia="zh-CN"/>
        </w:rPr>
        <w:t>801-01</w:t>
      </w:r>
      <w:r w:rsidR="00852597" w:rsidRPr="00532182">
        <w:rPr>
          <w:lang w:eastAsia="zh-CN"/>
        </w:rPr>
        <w:t xml:space="preserve"> to </w:t>
      </w:r>
      <w:r w:rsidR="00D96282">
        <w:rPr>
          <w:lang w:eastAsia="zh-CN"/>
        </w:rPr>
        <w:t>include</w:t>
      </w:r>
      <w:r w:rsidR="00BE250F" w:rsidRPr="00532182">
        <w:rPr>
          <w:lang w:eastAsia="zh-CN"/>
        </w:rPr>
        <w:t xml:space="preserve"> the scope</w:t>
      </w:r>
      <w:r w:rsidR="00BE250F">
        <w:rPr>
          <w:lang w:eastAsia="zh-CN"/>
        </w:rPr>
        <w:t xml:space="preserve"> of WT#</w:t>
      </w:r>
      <w:r w:rsidR="00F760EB">
        <w:rPr>
          <w:lang w:eastAsia="zh-CN"/>
        </w:rPr>
        <w:t>4</w:t>
      </w:r>
      <w:r w:rsidR="00676B1F">
        <w:rPr>
          <w:lang w:eastAsia="zh-CN"/>
        </w:rPr>
        <w:t xml:space="preserve"> and the related Key Issue</w:t>
      </w:r>
      <w:r w:rsidR="00BE250F">
        <w:rPr>
          <w:lang w:eastAsia="zh-CN"/>
        </w:rPr>
        <w:t>.</w:t>
      </w:r>
      <w:r w:rsidR="00DB6B35">
        <w:rPr>
          <w:lang w:eastAsia="zh-CN"/>
        </w:rPr>
        <w:t xml:space="preserve"> </w:t>
      </w:r>
    </w:p>
    <w:p w14:paraId="13C6DB77" w14:textId="37A9D8B6" w:rsidR="00FD6821" w:rsidRDefault="00FD6821" w:rsidP="007D5496">
      <w:pPr>
        <w:rPr>
          <w:lang w:eastAsia="zh-CN"/>
        </w:rPr>
      </w:pPr>
    </w:p>
    <w:p w14:paraId="3B3C3D47" w14:textId="3A2F7569" w:rsidR="008C2BE3" w:rsidRDefault="008C2BE3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lastRenderedPageBreak/>
        <w:t xml:space="preserve">**** First Change </w:t>
      </w:r>
      <w:r w:rsidR="004F28CF">
        <w:rPr>
          <w:rFonts w:ascii="Arial" w:hAnsi="Arial" w:cs="Arial"/>
          <w:color w:val="FF0000"/>
          <w:sz w:val="36"/>
          <w:szCs w:val="36"/>
        </w:rPr>
        <w:t>(based on S2-250</w:t>
      </w:r>
      <w:r w:rsidR="004F28CF" w:rsidRPr="008A529B">
        <w:rPr>
          <w:rFonts w:ascii="Arial" w:hAnsi="Arial" w:cs="Arial"/>
          <w:color w:val="FF0000"/>
          <w:sz w:val="36"/>
          <w:szCs w:val="36"/>
        </w:rPr>
        <w:t>9793</w:t>
      </w:r>
      <w:r w:rsidR="004F28CF">
        <w:rPr>
          <w:rFonts w:ascii="Arial" w:hAnsi="Arial" w:cs="Arial"/>
          <w:color w:val="FF0000"/>
          <w:sz w:val="36"/>
          <w:szCs w:val="36"/>
        </w:rPr>
        <w:t>)</w:t>
      </w:r>
      <w:r w:rsidR="000A3ED0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2145C972" w14:textId="77777777" w:rsidR="008A529B" w:rsidRPr="0091088A" w:rsidRDefault="008A529B" w:rsidP="008A529B">
      <w:pPr>
        <w:pStyle w:val="1"/>
        <w:ind w:left="0" w:firstLine="0"/>
      </w:pPr>
      <w:r w:rsidRPr="0091088A">
        <w:t xml:space="preserve">Annex A.X. WT#4 Scope </w:t>
      </w:r>
    </w:p>
    <w:p w14:paraId="0757F786" w14:textId="71011D7A" w:rsidR="00611346" w:rsidRDefault="008A529B" w:rsidP="00611346">
      <w:pPr>
        <w:rPr>
          <w:lang w:eastAsia="ko-KR"/>
        </w:rPr>
      </w:pPr>
      <w:r w:rsidRPr="000809D3">
        <w:rPr>
          <w:b/>
          <w:shd w:val="clear" w:color="auto" w:fill="FFFFFF" w:themeFill="background1"/>
        </w:rPr>
        <w:t>WT#4:</w:t>
      </w:r>
      <w:r w:rsidRPr="000809D3">
        <w:rPr>
          <w:shd w:val="clear" w:color="auto" w:fill="FFFFFF" w:themeFill="background1"/>
        </w:rPr>
        <w:t xml:space="preserve"> </w:t>
      </w:r>
      <w:bookmarkStart w:id="1" w:name="_Hlk213356305"/>
      <w:r w:rsidRPr="000809D3">
        <w:rPr>
          <w:shd w:val="clear" w:color="auto" w:fill="FFFFFF" w:themeFill="background1"/>
        </w:rPr>
        <w:t>Study the integration of Sensing and Communication over 3GPP access</w:t>
      </w:r>
      <w:r w:rsidRPr="000809D3">
        <w:rPr>
          <w:rFonts w:eastAsia="等线"/>
          <w:shd w:val="clear" w:color="auto" w:fill="FFFFFF" w:themeFill="background1"/>
          <w:lang w:eastAsia="zh-CN"/>
        </w:rPr>
        <w:t xml:space="preserve">, </w:t>
      </w:r>
      <w:ins w:id="2" w:author="NEC-Chunhui" w:date="2025-11-06T21:14:00Z">
        <w:r w:rsidR="00611346" w:rsidRPr="00611346">
          <w:rPr>
            <w:shd w:val="clear" w:color="auto" w:fill="FFFFFF" w:themeFill="background1"/>
          </w:rPr>
          <w:t>assuming RAN node and UE operating as Sensing Entities in the sensing modes aligned with TSG RAN, and</w:t>
        </w:r>
        <w:r w:rsidR="00611346" w:rsidRPr="000809D3">
          <w:rPr>
            <w:rFonts w:eastAsia="等线"/>
            <w:shd w:val="clear" w:color="auto" w:fill="FFFFFF" w:themeFill="background1"/>
            <w:lang w:eastAsia="zh-CN"/>
          </w:rPr>
          <w:t xml:space="preserve"> </w:t>
        </w:r>
      </w:ins>
      <w:r w:rsidRPr="000809D3">
        <w:rPr>
          <w:rFonts w:eastAsia="等线"/>
          <w:shd w:val="clear" w:color="auto" w:fill="FFFFFF" w:themeFill="background1"/>
          <w:lang w:eastAsia="zh-CN"/>
        </w:rPr>
        <w:t xml:space="preserve">considering </w:t>
      </w:r>
      <w:del w:id="3" w:author="NEC-Chunhui" w:date="2025-11-06T21:14:00Z">
        <w:r w:rsidRPr="000809D3" w:rsidDel="00611346">
          <w:rPr>
            <w:rFonts w:eastAsia="等线"/>
            <w:shd w:val="clear" w:color="auto" w:fill="FFFFFF" w:themeFill="background1"/>
            <w:lang w:eastAsia="zh-CN"/>
          </w:rPr>
          <w:delText xml:space="preserve">all </w:delText>
        </w:r>
        <w:r w:rsidRPr="000809D3" w:rsidDel="00611346">
          <w:rPr>
            <w:shd w:val="clear" w:color="auto" w:fill="FFFFFF" w:themeFill="background1"/>
          </w:rPr>
          <w:delText xml:space="preserve">sensing modes and </w:delText>
        </w:r>
      </w:del>
      <w:r w:rsidRPr="000809D3">
        <w:rPr>
          <w:shd w:val="clear" w:color="auto" w:fill="FFFFFF" w:themeFill="background1"/>
        </w:rPr>
        <w:t>multiple sources of sensing data.</w:t>
      </w:r>
      <w:bookmarkEnd w:id="1"/>
    </w:p>
    <w:p w14:paraId="0D4DCD5E" w14:textId="54BF83C1" w:rsidR="008A529B" w:rsidRPr="00611346" w:rsidRDefault="008A529B" w:rsidP="008A529B">
      <w:pPr>
        <w:rPr>
          <w:shd w:val="clear" w:color="auto" w:fill="FFFFFF" w:themeFill="background1"/>
        </w:rPr>
      </w:pPr>
    </w:p>
    <w:p w14:paraId="7CCC5667" w14:textId="77777777" w:rsidR="008A529B" w:rsidRPr="00AD5E85" w:rsidRDefault="008A529B" w:rsidP="008A529B">
      <w:pPr>
        <w:rPr>
          <w:shd w:val="clear" w:color="auto" w:fill="FFFFFF" w:themeFill="background1"/>
        </w:rPr>
      </w:pPr>
      <w:r w:rsidRPr="00AD5E85">
        <w:rPr>
          <w:shd w:val="clear" w:color="auto" w:fill="FFFFFF" w:themeFill="background1"/>
        </w:rPr>
        <w:t>The following aspects will be studied:</w:t>
      </w:r>
    </w:p>
    <w:p w14:paraId="461BA3A8" w14:textId="77777777" w:rsidR="008A529B" w:rsidRPr="00AD5E85" w:rsidRDefault="008A529B" w:rsidP="008A529B">
      <w:pPr>
        <w:pStyle w:val="B1"/>
        <w:rPr>
          <w:shd w:val="clear" w:color="auto" w:fill="FFFFFF" w:themeFill="background1"/>
        </w:rPr>
      </w:pPr>
      <w:r w:rsidRPr="00AD5E85">
        <w:rPr>
          <w:shd w:val="clear" w:color="auto" w:fill="FFFFFF" w:themeFill="background1"/>
        </w:rPr>
        <w:t>a)</w:t>
      </w:r>
      <w:r w:rsidRPr="00AD5E85">
        <w:rPr>
          <w:shd w:val="clear" w:color="auto" w:fill="FFFFFF" w:themeFill="background1"/>
        </w:rPr>
        <w:tab/>
        <w:t xml:space="preserve">Architecture and functional support for </w:t>
      </w:r>
      <w:r w:rsidRPr="00AD5E85">
        <w:t>ISAC</w:t>
      </w:r>
      <w:r w:rsidRPr="00AD5E85">
        <w:rPr>
          <w:shd w:val="clear" w:color="auto" w:fill="FFFFFF" w:themeFill="background1"/>
        </w:rPr>
        <w:t>, including:</w:t>
      </w:r>
    </w:p>
    <w:p w14:paraId="2D622FC9" w14:textId="77777777" w:rsidR="008A529B" w:rsidRPr="00AD5E85" w:rsidRDefault="008A529B" w:rsidP="008A529B">
      <w:pPr>
        <w:pStyle w:val="B1"/>
        <w:ind w:left="852"/>
        <w:rPr>
          <w:shd w:val="clear" w:color="auto" w:fill="FFFFFF" w:themeFill="background1"/>
        </w:rPr>
      </w:pPr>
      <w:r w:rsidRPr="00AD5E85">
        <w:rPr>
          <w:shd w:val="clear" w:color="auto" w:fill="FFFFFF" w:themeFill="background1"/>
        </w:rPr>
        <w:t>a.1)</w:t>
      </w:r>
      <w:r w:rsidRPr="00AD5E85">
        <w:rPr>
          <w:shd w:val="clear" w:color="auto" w:fill="FFFFFF" w:themeFill="background1"/>
        </w:rPr>
        <w:tab/>
        <w:t>Service authorization</w:t>
      </w:r>
      <w:r>
        <w:rPr>
          <w:shd w:val="clear" w:color="auto" w:fill="FFFFFF" w:themeFill="background1"/>
        </w:rPr>
        <w:t xml:space="preserve"> </w:t>
      </w:r>
      <w:r w:rsidRPr="00AD5E85">
        <w:rPr>
          <w:shd w:val="clear" w:color="auto" w:fill="FFFFFF" w:themeFill="background1"/>
        </w:rPr>
        <w:t>and revocation.</w:t>
      </w:r>
    </w:p>
    <w:p w14:paraId="2ACFFE00" w14:textId="77777777" w:rsidR="008A529B" w:rsidRPr="00AD5E85" w:rsidRDefault="008A529B" w:rsidP="008A529B">
      <w:pPr>
        <w:pStyle w:val="B1"/>
        <w:ind w:left="852"/>
        <w:rPr>
          <w:shd w:val="clear" w:color="auto" w:fill="FFFFFF" w:themeFill="background1"/>
        </w:rPr>
      </w:pPr>
      <w:r w:rsidRPr="00AD5E85">
        <w:rPr>
          <w:shd w:val="clear" w:color="auto" w:fill="FFFFFF" w:themeFill="background1"/>
        </w:rPr>
        <w:t>a.2)</w:t>
      </w:r>
      <w:r w:rsidRPr="00AD5E85">
        <w:rPr>
          <w:shd w:val="clear" w:color="auto" w:fill="FFFFFF" w:themeFill="background1"/>
        </w:rPr>
        <w:tab/>
        <w:t>Discovery and (re-)selection of Sensing function and Sensing Entities (</w:t>
      </w:r>
      <w:proofErr w:type="gramStart"/>
      <w:r w:rsidRPr="00AD5E85">
        <w:rPr>
          <w:rFonts w:eastAsia="Malgun Gothic" w:hint="eastAsia"/>
          <w:lang w:eastAsia="ko-KR"/>
        </w:rPr>
        <w:t>i.e.</w:t>
      </w:r>
      <w:proofErr w:type="gramEnd"/>
      <w:r w:rsidRPr="00AD5E85">
        <w:rPr>
          <w:rFonts w:eastAsia="Malgun Gothic" w:hint="eastAsia"/>
          <w:lang w:eastAsia="ko-KR"/>
        </w:rPr>
        <w:t xml:space="preserve"> RAN nodes, UEs</w:t>
      </w:r>
      <w:r w:rsidRPr="00AD5E85">
        <w:rPr>
          <w:shd w:val="clear" w:color="auto" w:fill="FFFFFF" w:themeFill="background1"/>
        </w:rPr>
        <w:t>),</w:t>
      </w:r>
      <w:r w:rsidRPr="00AD5E85">
        <w:rPr>
          <w:szCs w:val="24"/>
          <w:shd w:val="clear" w:color="auto" w:fill="FFFFFF"/>
        </w:rPr>
        <w:t xml:space="preserve"> </w:t>
      </w:r>
      <w:r w:rsidRPr="00AD5E85">
        <w:rPr>
          <w:rFonts w:eastAsia="Times New Roman"/>
          <w:szCs w:val="24"/>
          <w:lang w:val="en-US"/>
        </w:rPr>
        <w:t>including sensing modes selection</w:t>
      </w:r>
      <w:r w:rsidRPr="00AD5E85">
        <w:rPr>
          <w:shd w:val="clear" w:color="auto" w:fill="FFFFFF" w:themeFill="background1"/>
        </w:rPr>
        <w:t>.</w:t>
      </w:r>
    </w:p>
    <w:p w14:paraId="08500086" w14:textId="77777777" w:rsidR="008A529B" w:rsidRPr="00AD5E85" w:rsidRDefault="008A529B" w:rsidP="008A529B">
      <w:pPr>
        <w:pStyle w:val="B1"/>
        <w:ind w:left="852"/>
        <w:rPr>
          <w:shd w:val="clear" w:color="auto" w:fill="FFFFFF" w:themeFill="background1"/>
        </w:rPr>
      </w:pPr>
      <w:r w:rsidRPr="00936212">
        <w:rPr>
          <w:shd w:val="clear" w:color="auto" w:fill="FFFFFF" w:themeFill="background1"/>
        </w:rPr>
        <w:t>a.3)</w:t>
      </w:r>
      <w:r w:rsidRPr="00936212">
        <w:rPr>
          <w:shd w:val="clear" w:color="auto" w:fill="FFFFFF" w:themeFill="background1"/>
        </w:rPr>
        <w:tab/>
        <w:t>Configuration parameters and policy provisioning to support sensing service, e.g., to the selected Sensing Entities, Sensing function, etc.</w:t>
      </w:r>
    </w:p>
    <w:p w14:paraId="0030C2D7" w14:textId="77777777" w:rsidR="008A529B" w:rsidRPr="000A34B5" w:rsidRDefault="008A529B" w:rsidP="008A529B">
      <w:pPr>
        <w:pStyle w:val="B1"/>
        <w:ind w:left="852"/>
        <w:rPr>
          <w:shd w:val="clear" w:color="auto" w:fill="FFFFFF" w:themeFill="background1"/>
        </w:rPr>
      </w:pPr>
      <w:r w:rsidRPr="000A34B5">
        <w:rPr>
          <w:shd w:val="clear" w:color="auto" w:fill="FFFFFF" w:themeFill="background1"/>
        </w:rPr>
        <w:t>a.4)</w:t>
      </w:r>
      <w:r w:rsidRPr="000A34B5">
        <w:rPr>
          <w:shd w:val="clear" w:color="auto" w:fill="FFFFFF" w:themeFill="background1"/>
        </w:rPr>
        <w:tab/>
        <w:t>Collection and transport of sensing related data.</w:t>
      </w:r>
    </w:p>
    <w:p w14:paraId="69AF6162" w14:textId="1DC52DFF" w:rsidR="008A529B" w:rsidRDefault="008A529B" w:rsidP="008A529B">
      <w:pPr>
        <w:pStyle w:val="B1"/>
        <w:ind w:left="852"/>
        <w:rPr>
          <w:shd w:val="clear" w:color="auto" w:fill="FFFFFF" w:themeFill="background1"/>
        </w:rPr>
      </w:pPr>
      <w:r w:rsidRPr="000A34B5">
        <w:rPr>
          <w:shd w:val="clear" w:color="auto" w:fill="FFFFFF" w:themeFill="background1"/>
        </w:rPr>
        <w:t>a.5)</w:t>
      </w:r>
      <w:r w:rsidRPr="000A34B5">
        <w:rPr>
          <w:shd w:val="clear" w:color="auto" w:fill="FFFFFF" w:themeFill="background1"/>
        </w:rPr>
        <w:tab/>
        <w:t>Exposure framework of sensing result to the Sensing service consumer (</w:t>
      </w:r>
      <w:proofErr w:type="gramStart"/>
      <w:r w:rsidRPr="000A34B5">
        <w:rPr>
          <w:rFonts w:eastAsia="Malgun Gothic" w:hint="eastAsia"/>
          <w:lang w:eastAsia="ko-KR"/>
        </w:rPr>
        <w:t>i.e.</w:t>
      </w:r>
      <w:proofErr w:type="gramEnd"/>
      <w:r w:rsidRPr="000A34B5">
        <w:rPr>
          <w:rFonts w:eastAsia="Malgun Gothic" w:hint="eastAsia"/>
          <w:lang w:eastAsia="ko-KR"/>
        </w:rPr>
        <w:t xml:space="preserve"> AFs, </w:t>
      </w:r>
      <w:del w:id="4" w:author="NEC-Chunhui" w:date="2025-11-07T10:10:00Z">
        <w:r w:rsidRPr="000A34B5" w:rsidDel="00B25358">
          <w:rPr>
            <w:rFonts w:eastAsia="Malgun Gothic" w:hint="eastAsia"/>
            <w:lang w:eastAsia="ko-KR"/>
          </w:rPr>
          <w:delText xml:space="preserve">UEs, </w:delText>
        </w:r>
      </w:del>
      <w:r w:rsidRPr="000A34B5">
        <w:rPr>
          <w:rFonts w:eastAsia="Malgun Gothic" w:hint="eastAsia"/>
          <w:lang w:eastAsia="ko-KR"/>
        </w:rPr>
        <w:t>Core NFs</w:t>
      </w:r>
      <w:r w:rsidRPr="000A34B5">
        <w:rPr>
          <w:shd w:val="clear" w:color="auto" w:fill="FFFFFF" w:themeFill="background1"/>
        </w:rPr>
        <w:t>).</w:t>
      </w:r>
    </w:p>
    <w:p w14:paraId="0837DE0C" w14:textId="308247C2" w:rsidR="008A529B" w:rsidRPr="00AD5E85" w:rsidRDefault="008A529B" w:rsidP="008A529B">
      <w:pPr>
        <w:pStyle w:val="NO"/>
        <w:ind w:hanging="283"/>
        <w:rPr>
          <w:shd w:val="clear" w:color="auto" w:fill="FFFFFF" w:themeFill="background1"/>
        </w:rPr>
      </w:pPr>
      <w:r w:rsidRPr="008A529B">
        <w:rPr>
          <w:shd w:val="clear" w:color="auto" w:fill="FFFFFF" w:themeFill="background1"/>
        </w:rPr>
        <w:t>NOTE 1:</w:t>
      </w:r>
      <w:r w:rsidRPr="008A529B">
        <w:rPr>
          <w:shd w:val="clear" w:color="auto" w:fill="FFFFFF" w:themeFill="background1"/>
        </w:rPr>
        <w:tab/>
      </w:r>
      <w:ins w:id="5" w:author="NEC-Chunhui" w:date="2025-10-31T19:48:00Z">
        <w:r>
          <w:rPr>
            <w:shd w:val="clear" w:color="auto" w:fill="FFFFFF" w:themeFill="background1"/>
          </w:rPr>
          <w:t xml:space="preserve">The application client in the UE </w:t>
        </w:r>
      </w:ins>
      <w:ins w:id="6" w:author="NEC-Chunhui" w:date="2025-10-31T19:49:00Z">
        <w:r>
          <w:rPr>
            <w:shd w:val="clear" w:color="auto" w:fill="FFFFFF" w:themeFill="background1"/>
          </w:rPr>
          <w:t>may</w:t>
        </w:r>
      </w:ins>
      <w:ins w:id="7" w:author="NEC-Chunhui" w:date="2025-10-31T19:48:00Z">
        <w:r>
          <w:rPr>
            <w:shd w:val="clear" w:color="auto" w:fill="FFFFFF" w:themeFill="background1"/>
          </w:rPr>
          <w:t xml:space="preserve"> obtain the sensing result from the corresponding </w:t>
        </w:r>
      </w:ins>
      <w:ins w:id="8" w:author="NEC-Chunhui" w:date="2025-10-31T19:49:00Z">
        <w:r>
          <w:rPr>
            <w:shd w:val="clear" w:color="auto" w:fill="FFFFFF" w:themeFill="background1"/>
          </w:rPr>
          <w:t>A</w:t>
        </w:r>
      </w:ins>
      <w:ins w:id="9" w:author="NEC-Chunhui" w:date="2025-10-31T19:48:00Z">
        <w:r>
          <w:rPr>
            <w:shd w:val="clear" w:color="auto" w:fill="FFFFFF" w:themeFill="background1"/>
          </w:rPr>
          <w:t xml:space="preserve">pplication </w:t>
        </w:r>
      </w:ins>
      <w:ins w:id="10" w:author="NEC-Chunhui" w:date="2025-10-31T19:49:00Z">
        <w:r>
          <w:rPr>
            <w:shd w:val="clear" w:color="auto" w:fill="FFFFFF" w:themeFill="background1"/>
          </w:rPr>
          <w:t>Function (</w:t>
        </w:r>
      </w:ins>
      <w:ins w:id="11" w:author="NEC-Chunhui" w:date="2025-10-31T19:48:00Z">
        <w:r>
          <w:rPr>
            <w:shd w:val="clear" w:color="auto" w:fill="FFFFFF" w:themeFill="background1"/>
          </w:rPr>
          <w:t>AF</w:t>
        </w:r>
      </w:ins>
      <w:ins w:id="12" w:author="NEC-Chunhui" w:date="2025-10-31T19:49:00Z">
        <w:r>
          <w:rPr>
            <w:shd w:val="clear" w:color="auto" w:fill="FFFFFF" w:themeFill="background1"/>
          </w:rPr>
          <w:t>) base</w:t>
        </w:r>
      </w:ins>
      <w:ins w:id="13" w:author="NEC-Chunhui" w:date="2025-10-31T19:50:00Z">
        <w:r>
          <w:rPr>
            <w:shd w:val="clear" w:color="auto" w:fill="FFFFFF" w:themeFill="background1"/>
          </w:rPr>
          <w:t>d on the application layer agreement</w:t>
        </w:r>
      </w:ins>
      <w:ins w:id="14" w:author="NEC-Chunhui" w:date="2025-11-06T21:19:00Z">
        <w:r w:rsidR="00611346">
          <w:rPr>
            <w:shd w:val="clear" w:color="auto" w:fill="FFFFFF" w:themeFill="background1"/>
          </w:rPr>
          <w:t xml:space="preserve">, which is out of </w:t>
        </w:r>
      </w:ins>
      <w:ins w:id="15" w:author="NEC-Chunhui" w:date="2025-11-06T21:20:00Z">
        <w:r w:rsidR="00611346">
          <w:rPr>
            <w:shd w:val="clear" w:color="auto" w:fill="FFFFFF" w:themeFill="background1"/>
          </w:rPr>
          <w:t>SA2</w:t>
        </w:r>
      </w:ins>
      <w:ins w:id="16" w:author="NEC-Chunhui" w:date="2025-11-06T21:19:00Z">
        <w:r w:rsidR="00611346">
          <w:rPr>
            <w:shd w:val="clear" w:color="auto" w:fill="FFFFFF" w:themeFill="background1"/>
          </w:rPr>
          <w:t xml:space="preserve"> scope</w:t>
        </w:r>
      </w:ins>
      <w:ins w:id="17" w:author="NEC-Chunhui" w:date="2025-10-31T19:48:00Z">
        <w:r>
          <w:rPr>
            <w:shd w:val="clear" w:color="auto" w:fill="FFFFFF" w:themeFill="background1"/>
          </w:rPr>
          <w:t>.</w:t>
        </w:r>
      </w:ins>
      <w:ins w:id="18" w:author="NEC-Chunhui" w:date="2025-11-07T10:10:00Z">
        <w:r w:rsidR="00B25358">
          <w:rPr>
            <w:shd w:val="clear" w:color="auto" w:fill="FFFFFF" w:themeFill="background1"/>
          </w:rPr>
          <w:t xml:space="preserve"> </w:t>
        </w:r>
      </w:ins>
      <w:r w:rsidRPr="008A529B">
        <w:rPr>
          <w:shd w:val="clear" w:color="auto" w:fill="FFFFFF" w:themeFill="background1"/>
        </w:rPr>
        <w:t>How the Core NFs make use the sensing results is not part of 6G sensing.</w:t>
      </w:r>
    </w:p>
    <w:p w14:paraId="624E345F" w14:textId="77777777" w:rsidR="008A529B" w:rsidRPr="007B35C2" w:rsidRDefault="008A529B" w:rsidP="008A529B">
      <w:pPr>
        <w:pStyle w:val="B1"/>
        <w:rPr>
          <w:strike/>
          <w:shd w:val="clear" w:color="auto" w:fill="FFFFFF" w:themeFill="background1"/>
        </w:rPr>
      </w:pPr>
      <w:r w:rsidRPr="00B3513C">
        <w:rPr>
          <w:shd w:val="clear" w:color="auto" w:fill="FFFFFF" w:themeFill="background1"/>
        </w:rPr>
        <w:t>b)</w:t>
      </w:r>
      <w:r w:rsidRPr="00B3513C">
        <w:rPr>
          <w:shd w:val="clear" w:color="auto" w:fill="FFFFFF" w:themeFill="background1"/>
        </w:rPr>
        <w:tab/>
      </w:r>
      <w:r w:rsidRPr="00333D26">
        <w:rPr>
          <w:shd w:val="clear" w:color="auto" w:fill="FFFFFF" w:themeFill="background1"/>
        </w:rPr>
        <w:t>Whether and how to support sensing in consideration of the mobility of the UE as sensing entity</w:t>
      </w:r>
      <w:r w:rsidRPr="00B3513C">
        <w:rPr>
          <w:shd w:val="clear" w:color="auto" w:fill="FFFFFF" w:themeFill="background1"/>
        </w:rPr>
        <w:t>.</w:t>
      </w:r>
    </w:p>
    <w:p w14:paraId="6D3BFB53" w14:textId="77777777" w:rsidR="008A529B" w:rsidRDefault="008A529B" w:rsidP="008A529B">
      <w:pPr>
        <w:pStyle w:val="B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c)</w:t>
      </w:r>
      <w:r>
        <w:rPr>
          <w:shd w:val="clear" w:color="auto" w:fill="FFFFFF" w:themeFill="background1"/>
        </w:rPr>
        <w:tab/>
      </w:r>
      <w:r w:rsidRPr="00333D26">
        <w:rPr>
          <w:shd w:val="clear" w:color="auto" w:fill="FFFFFF" w:themeFill="background1"/>
        </w:rPr>
        <w:t>Whether and how to support providing sensing data, which is not obtained from 3GPP radio signals, to the Sensing Function for sensing result generation.</w:t>
      </w:r>
    </w:p>
    <w:p w14:paraId="31257EB0" w14:textId="5D88953F" w:rsidR="008A529B" w:rsidRPr="00AD5E85" w:rsidRDefault="008A529B" w:rsidP="008A529B">
      <w:pPr>
        <w:pStyle w:val="NO"/>
        <w:ind w:left="1560" w:hanging="708"/>
      </w:pPr>
      <w:r w:rsidRPr="00F7777F">
        <w:t>NOTE</w:t>
      </w:r>
      <w:r>
        <w:t xml:space="preserve"> 2</w:t>
      </w:r>
      <w:r w:rsidRPr="00F7777F">
        <w:t>:</w:t>
      </w:r>
      <w:r>
        <w:tab/>
      </w:r>
      <w:r w:rsidRPr="00F7777F">
        <w:t xml:space="preserve">This includes sensing data obtained using technologies </w:t>
      </w:r>
      <w:del w:id="19" w:author="NEC-Chunhui" w:date="2025-10-31T19:46:00Z">
        <w:r w:rsidRPr="00F7777F" w:rsidDel="008A529B">
          <w:delText xml:space="preserve">that </w:delText>
        </w:r>
      </w:del>
      <w:ins w:id="20" w:author="NEC-Chunhui" w:date="2025-10-31T19:46:00Z">
        <w:r>
          <w:t>those</w:t>
        </w:r>
        <w:r w:rsidRPr="00F7777F">
          <w:t xml:space="preserve"> </w:t>
        </w:r>
      </w:ins>
      <w:r w:rsidRPr="00F7777F">
        <w:t>are different from 3GPP defined ISAC mechanisms, such as sensing based on IEEE 802.11, camera, sonar, lidar, etc.</w:t>
      </w:r>
    </w:p>
    <w:p w14:paraId="0679F032" w14:textId="77777777" w:rsidR="008A529B" w:rsidRPr="00AD5E85" w:rsidRDefault="008A529B" w:rsidP="008A529B">
      <w:pPr>
        <w:pStyle w:val="NO"/>
      </w:pPr>
      <w:r w:rsidRPr="00AD5E85">
        <w:t>NOTE </w:t>
      </w:r>
      <w:r>
        <w:t>3</w:t>
      </w:r>
      <w:r w:rsidRPr="00AD5E85">
        <w:t>:</w:t>
      </w:r>
      <w:r w:rsidRPr="00AD5E85">
        <w:tab/>
        <w:t>The scope of WT#4 includes the study of all sensing modes and their selection, where sensing entities involve RAN node and UE.</w:t>
      </w:r>
    </w:p>
    <w:p w14:paraId="0F0061DE" w14:textId="77777777" w:rsidR="008A529B" w:rsidRPr="00AD5E85" w:rsidRDefault="008A529B" w:rsidP="008A529B">
      <w:pPr>
        <w:pStyle w:val="NO"/>
      </w:pPr>
      <w:r w:rsidRPr="00AD5E85">
        <w:t>NOTE </w:t>
      </w:r>
      <w:r>
        <w:t>4</w:t>
      </w:r>
      <w:r w:rsidRPr="00AD5E85">
        <w:t>:</w:t>
      </w:r>
      <w:r w:rsidRPr="00AD5E85">
        <w:tab/>
        <w:t xml:space="preserve">WT#4 can involve coordination with WT#5. </w:t>
      </w:r>
    </w:p>
    <w:p w14:paraId="1CB741DD" w14:textId="1D8A3795" w:rsidR="008A529B" w:rsidRPr="00AD5E85" w:rsidRDefault="008A529B" w:rsidP="008A529B">
      <w:pPr>
        <w:pStyle w:val="NO"/>
      </w:pPr>
      <w:r w:rsidRPr="00AD5E85">
        <w:t>NOTE </w:t>
      </w:r>
      <w:r>
        <w:t>5</w:t>
      </w:r>
      <w:r w:rsidRPr="00AD5E85">
        <w:t>:</w:t>
      </w:r>
      <w:r w:rsidRPr="00AD5E85">
        <w:tab/>
        <w:t xml:space="preserve">Coordination with RAN WG for RAN aspects, SA3 for privacy and user consent aspects, and SA5 for OAM </w:t>
      </w:r>
      <w:ins w:id="21" w:author="NEC-Chunhui" w:date="2025-10-31T19:47:00Z">
        <w:r>
          <w:t xml:space="preserve">and charging </w:t>
        </w:r>
      </w:ins>
      <w:r w:rsidRPr="00AD5E85">
        <w:t>aspects will be needed.</w:t>
      </w:r>
    </w:p>
    <w:p w14:paraId="3D668850" w14:textId="77777777" w:rsidR="008A529B" w:rsidRPr="0020475B" w:rsidRDefault="008A529B" w:rsidP="008A529B">
      <w:pPr>
        <w:pStyle w:val="NO"/>
        <w:rPr>
          <w:rFonts w:eastAsiaTheme="minorEastAsia"/>
        </w:rPr>
      </w:pPr>
      <w:r w:rsidRPr="000E7B69">
        <w:t xml:space="preserve">NOTE </w:t>
      </w:r>
      <w:r>
        <w:t>6</w:t>
      </w:r>
      <w:r w:rsidRPr="000E7B69">
        <w:t>:</w:t>
      </w:r>
      <w:r w:rsidRPr="000E7B69">
        <w:tab/>
        <w:t xml:space="preserve">The scope of WT#4 will be aligned with RAN for 6G in Q1 2026. </w:t>
      </w:r>
      <w:r w:rsidRPr="000E7B69">
        <w:rPr>
          <w:rFonts w:eastAsiaTheme="minorEastAsia"/>
        </w:rPr>
        <w:t xml:space="preserve">A checkpoint is set for Q1 2026 to revisit WT/KI descriptions and </w:t>
      </w:r>
      <w:r w:rsidRPr="008A529B">
        <w:rPr>
          <w:rFonts w:eastAsiaTheme="minorEastAsia"/>
        </w:rPr>
        <w:t>determine if solutions can be discussed</w:t>
      </w:r>
      <w:r w:rsidRPr="000E7B69">
        <w:rPr>
          <w:rFonts w:eastAsiaTheme="minorEastAsia"/>
        </w:rPr>
        <w:t xml:space="preserve"> in Q2 2026. </w:t>
      </w:r>
    </w:p>
    <w:p w14:paraId="15829101" w14:textId="77777777" w:rsidR="000A3ED0" w:rsidRPr="008A529B" w:rsidRDefault="000A3ED0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</w:p>
    <w:bookmarkEnd w:id="0"/>
    <w:p w14:paraId="75B0749F" w14:textId="77777777" w:rsidR="002D1E5C" w:rsidRPr="00D04AD0" w:rsidRDefault="002D1E5C" w:rsidP="002D1E5C"/>
    <w:p w14:paraId="787DE657" w14:textId="076BE427" w:rsidR="00C65856" w:rsidRPr="007B3C21" w:rsidRDefault="00114747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8B39D9">
        <w:rPr>
          <w:rFonts w:ascii="Arial" w:hAnsi="Arial" w:cs="Arial"/>
          <w:color w:val="FF0000"/>
          <w:sz w:val="36"/>
          <w:szCs w:val="36"/>
        </w:rPr>
        <w:t xml:space="preserve"> </w:t>
      </w:r>
      <w:r w:rsidR="008A529B">
        <w:rPr>
          <w:rFonts w:ascii="Arial" w:hAnsi="Arial" w:cs="Arial"/>
          <w:color w:val="FF0000"/>
          <w:sz w:val="36"/>
          <w:szCs w:val="36"/>
        </w:rPr>
        <w:t>(</w:t>
      </w:r>
      <w:r w:rsidR="000D04AF">
        <w:rPr>
          <w:rFonts w:ascii="Arial" w:hAnsi="Arial" w:cs="Arial"/>
          <w:color w:val="FF0000"/>
          <w:sz w:val="36"/>
          <w:szCs w:val="36"/>
        </w:rPr>
        <w:t>S</w:t>
      </w:r>
      <w:r w:rsidR="008A529B">
        <w:rPr>
          <w:rFonts w:ascii="Arial" w:hAnsi="Arial" w:cs="Arial"/>
          <w:color w:val="FF0000"/>
          <w:sz w:val="36"/>
          <w:szCs w:val="36"/>
        </w:rPr>
        <w:t>ame as WT</w:t>
      </w:r>
      <w:r w:rsidR="00542545">
        <w:rPr>
          <w:rFonts w:ascii="Arial" w:hAnsi="Arial" w:cs="Arial"/>
          <w:color w:val="FF0000"/>
          <w:sz w:val="36"/>
          <w:szCs w:val="36"/>
        </w:rPr>
        <w:t>#4</w:t>
      </w:r>
      <w:r w:rsidR="008A529B">
        <w:rPr>
          <w:rFonts w:ascii="Arial" w:hAnsi="Arial" w:cs="Arial"/>
          <w:color w:val="FF0000"/>
          <w:sz w:val="36"/>
          <w:szCs w:val="36"/>
        </w:rPr>
        <w:t>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2B1F3215" w14:textId="77777777" w:rsidR="000D04AF" w:rsidRPr="008A529B" w:rsidRDefault="000D04AF" w:rsidP="000D04A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r w:rsidRPr="008A529B">
        <w:rPr>
          <w:rFonts w:ascii="Arial" w:hAnsi="Arial" w:cs="Arial"/>
          <w:sz w:val="32"/>
          <w:szCs w:val="36"/>
        </w:rPr>
        <w:t>5.X.</w:t>
      </w:r>
      <w:r w:rsidRPr="008A529B">
        <w:rPr>
          <w:rFonts w:ascii="Arial" w:hAnsi="Arial" w:cs="Arial"/>
          <w:sz w:val="32"/>
          <w:szCs w:val="18"/>
        </w:rPr>
        <w:tab/>
      </w:r>
      <w:r w:rsidRPr="008A529B">
        <w:rPr>
          <w:rFonts w:ascii="Arial" w:hAnsi="Arial"/>
          <w:sz w:val="32"/>
        </w:rPr>
        <w:t>Key Issue #X: Support of Integrated Sensing and Communication</w:t>
      </w:r>
    </w:p>
    <w:p w14:paraId="66D12B90" w14:textId="77777777" w:rsidR="000D04AF" w:rsidRPr="008A529B" w:rsidRDefault="000D04AF" w:rsidP="000D04A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8A529B">
        <w:rPr>
          <w:rFonts w:ascii="Arial" w:hAnsi="Arial"/>
          <w:sz w:val="28"/>
        </w:rPr>
        <w:t>5.X.1</w:t>
      </w:r>
      <w:r w:rsidRPr="008A529B">
        <w:rPr>
          <w:rFonts w:ascii="Arial" w:hAnsi="Arial"/>
          <w:sz w:val="28"/>
        </w:rPr>
        <w:tab/>
        <w:t>Description</w:t>
      </w:r>
    </w:p>
    <w:p w14:paraId="408FF632" w14:textId="7894A823" w:rsidR="00611346" w:rsidRDefault="00611346" w:rsidP="000D04AF">
      <w:pPr>
        <w:rPr>
          <w:shd w:val="clear" w:color="auto" w:fill="FFFFFF" w:themeFill="background1"/>
        </w:rPr>
      </w:pPr>
      <w:r w:rsidRPr="000809D3">
        <w:rPr>
          <w:shd w:val="clear" w:color="auto" w:fill="FFFFFF" w:themeFill="background1"/>
        </w:rPr>
        <w:t>Study the integration of Sensing and Communication over 3GPP access</w:t>
      </w:r>
      <w:r w:rsidRPr="000809D3">
        <w:rPr>
          <w:rFonts w:eastAsia="等线"/>
          <w:shd w:val="clear" w:color="auto" w:fill="FFFFFF" w:themeFill="background1"/>
          <w:lang w:eastAsia="zh-CN"/>
        </w:rPr>
        <w:t xml:space="preserve">, </w:t>
      </w:r>
      <w:r w:rsidRPr="00611346">
        <w:rPr>
          <w:shd w:val="clear" w:color="auto" w:fill="FFFFFF" w:themeFill="background1"/>
        </w:rPr>
        <w:t>assuming RAN node and UE operating as Sensing Entities in the sensing modes aligned with TSG RAN, and</w:t>
      </w:r>
      <w:r w:rsidRPr="000809D3">
        <w:rPr>
          <w:rFonts w:eastAsia="等线"/>
          <w:shd w:val="clear" w:color="auto" w:fill="FFFFFF" w:themeFill="background1"/>
          <w:lang w:eastAsia="zh-CN"/>
        </w:rPr>
        <w:t xml:space="preserve"> considering </w:t>
      </w:r>
      <w:r w:rsidRPr="000809D3">
        <w:rPr>
          <w:shd w:val="clear" w:color="auto" w:fill="FFFFFF" w:themeFill="background1"/>
        </w:rPr>
        <w:t>multiple sources of sensing data.</w:t>
      </w:r>
    </w:p>
    <w:p w14:paraId="53E74908" w14:textId="7A87A348" w:rsidR="000D04AF" w:rsidRPr="00AD5E85" w:rsidRDefault="000D04AF" w:rsidP="000D04AF">
      <w:pPr>
        <w:rPr>
          <w:shd w:val="clear" w:color="auto" w:fill="FFFFFF" w:themeFill="background1"/>
        </w:rPr>
      </w:pPr>
      <w:r w:rsidRPr="00AD5E85">
        <w:rPr>
          <w:shd w:val="clear" w:color="auto" w:fill="FFFFFF" w:themeFill="background1"/>
        </w:rPr>
        <w:t>The following aspects will be studied:</w:t>
      </w:r>
    </w:p>
    <w:p w14:paraId="6AE9909F" w14:textId="77777777" w:rsidR="000D04AF" w:rsidRPr="00AD5E85" w:rsidRDefault="000D04AF" w:rsidP="000D04AF">
      <w:pPr>
        <w:pStyle w:val="B1"/>
        <w:rPr>
          <w:shd w:val="clear" w:color="auto" w:fill="FFFFFF" w:themeFill="background1"/>
        </w:rPr>
      </w:pPr>
      <w:r w:rsidRPr="00AD5E85">
        <w:rPr>
          <w:shd w:val="clear" w:color="auto" w:fill="FFFFFF" w:themeFill="background1"/>
        </w:rPr>
        <w:t>a)</w:t>
      </w:r>
      <w:r w:rsidRPr="00AD5E85">
        <w:rPr>
          <w:shd w:val="clear" w:color="auto" w:fill="FFFFFF" w:themeFill="background1"/>
        </w:rPr>
        <w:tab/>
        <w:t xml:space="preserve">Architecture and functional support for </w:t>
      </w:r>
      <w:r w:rsidRPr="00AD5E85">
        <w:t>ISAC</w:t>
      </w:r>
      <w:r w:rsidRPr="00AD5E85">
        <w:rPr>
          <w:shd w:val="clear" w:color="auto" w:fill="FFFFFF" w:themeFill="background1"/>
        </w:rPr>
        <w:t>, including:</w:t>
      </w:r>
    </w:p>
    <w:p w14:paraId="1D5E0B77" w14:textId="77777777" w:rsidR="000D04AF" w:rsidRPr="00AD5E85" w:rsidRDefault="000D04AF" w:rsidP="000D04AF">
      <w:pPr>
        <w:pStyle w:val="B1"/>
        <w:ind w:left="852"/>
        <w:rPr>
          <w:shd w:val="clear" w:color="auto" w:fill="FFFFFF" w:themeFill="background1"/>
        </w:rPr>
      </w:pPr>
      <w:r w:rsidRPr="00AD5E85">
        <w:rPr>
          <w:shd w:val="clear" w:color="auto" w:fill="FFFFFF" w:themeFill="background1"/>
        </w:rPr>
        <w:lastRenderedPageBreak/>
        <w:t>a.1)</w:t>
      </w:r>
      <w:r w:rsidRPr="00AD5E85">
        <w:rPr>
          <w:shd w:val="clear" w:color="auto" w:fill="FFFFFF" w:themeFill="background1"/>
        </w:rPr>
        <w:tab/>
        <w:t>Service authorization</w:t>
      </w:r>
      <w:r>
        <w:rPr>
          <w:shd w:val="clear" w:color="auto" w:fill="FFFFFF" w:themeFill="background1"/>
        </w:rPr>
        <w:t xml:space="preserve"> </w:t>
      </w:r>
      <w:r w:rsidRPr="00AD5E85">
        <w:rPr>
          <w:shd w:val="clear" w:color="auto" w:fill="FFFFFF" w:themeFill="background1"/>
        </w:rPr>
        <w:t>and revocation.</w:t>
      </w:r>
    </w:p>
    <w:p w14:paraId="3BEA96B1" w14:textId="77777777" w:rsidR="000D04AF" w:rsidRPr="00AD5E85" w:rsidRDefault="000D04AF" w:rsidP="000D04AF">
      <w:pPr>
        <w:pStyle w:val="B1"/>
        <w:ind w:left="852"/>
        <w:rPr>
          <w:shd w:val="clear" w:color="auto" w:fill="FFFFFF" w:themeFill="background1"/>
        </w:rPr>
      </w:pPr>
      <w:r w:rsidRPr="00AD5E85">
        <w:rPr>
          <w:shd w:val="clear" w:color="auto" w:fill="FFFFFF" w:themeFill="background1"/>
        </w:rPr>
        <w:t>a.2)</w:t>
      </w:r>
      <w:r w:rsidRPr="00AD5E85">
        <w:rPr>
          <w:shd w:val="clear" w:color="auto" w:fill="FFFFFF" w:themeFill="background1"/>
        </w:rPr>
        <w:tab/>
        <w:t>Discovery and (re-)selection of Sensing function and Sensing Entities (</w:t>
      </w:r>
      <w:proofErr w:type="gramStart"/>
      <w:r w:rsidRPr="00AD5E85">
        <w:rPr>
          <w:rFonts w:eastAsia="Malgun Gothic" w:hint="eastAsia"/>
          <w:lang w:eastAsia="ko-KR"/>
        </w:rPr>
        <w:t>i.e.</w:t>
      </w:r>
      <w:proofErr w:type="gramEnd"/>
      <w:r w:rsidRPr="00AD5E85">
        <w:rPr>
          <w:rFonts w:eastAsia="Malgun Gothic" w:hint="eastAsia"/>
          <w:lang w:eastAsia="ko-KR"/>
        </w:rPr>
        <w:t xml:space="preserve"> RAN nodes, UEs</w:t>
      </w:r>
      <w:r w:rsidRPr="00AD5E85">
        <w:rPr>
          <w:shd w:val="clear" w:color="auto" w:fill="FFFFFF" w:themeFill="background1"/>
        </w:rPr>
        <w:t>),</w:t>
      </w:r>
      <w:r w:rsidRPr="00AD5E85">
        <w:rPr>
          <w:szCs w:val="24"/>
          <w:shd w:val="clear" w:color="auto" w:fill="FFFFFF"/>
        </w:rPr>
        <w:t xml:space="preserve"> </w:t>
      </w:r>
      <w:r w:rsidRPr="00AD5E85">
        <w:rPr>
          <w:rFonts w:eastAsia="Times New Roman"/>
          <w:szCs w:val="24"/>
          <w:lang w:val="en-US"/>
        </w:rPr>
        <w:t>including sensing modes selection</w:t>
      </w:r>
      <w:r w:rsidRPr="00AD5E85">
        <w:rPr>
          <w:shd w:val="clear" w:color="auto" w:fill="FFFFFF" w:themeFill="background1"/>
        </w:rPr>
        <w:t>.</w:t>
      </w:r>
    </w:p>
    <w:p w14:paraId="31A3E290" w14:textId="77777777" w:rsidR="000D04AF" w:rsidRPr="00AD5E85" w:rsidRDefault="000D04AF" w:rsidP="000D04AF">
      <w:pPr>
        <w:pStyle w:val="B1"/>
        <w:ind w:left="852"/>
        <w:rPr>
          <w:shd w:val="clear" w:color="auto" w:fill="FFFFFF" w:themeFill="background1"/>
        </w:rPr>
      </w:pPr>
      <w:r w:rsidRPr="00936212">
        <w:rPr>
          <w:shd w:val="clear" w:color="auto" w:fill="FFFFFF" w:themeFill="background1"/>
        </w:rPr>
        <w:t>a.3)</w:t>
      </w:r>
      <w:r w:rsidRPr="00936212">
        <w:rPr>
          <w:shd w:val="clear" w:color="auto" w:fill="FFFFFF" w:themeFill="background1"/>
        </w:rPr>
        <w:tab/>
        <w:t>Configuration parameters and policy provisioning to support sensing service, e.g., to the selected Sensing Entities, Sensing function, etc.</w:t>
      </w:r>
    </w:p>
    <w:p w14:paraId="7737751E" w14:textId="77777777" w:rsidR="000D04AF" w:rsidRPr="000A34B5" w:rsidRDefault="000D04AF" w:rsidP="000D04AF">
      <w:pPr>
        <w:pStyle w:val="B1"/>
        <w:ind w:left="852"/>
        <w:rPr>
          <w:shd w:val="clear" w:color="auto" w:fill="FFFFFF" w:themeFill="background1"/>
        </w:rPr>
      </w:pPr>
      <w:r w:rsidRPr="000A34B5">
        <w:rPr>
          <w:shd w:val="clear" w:color="auto" w:fill="FFFFFF" w:themeFill="background1"/>
        </w:rPr>
        <w:t>a.4)</w:t>
      </w:r>
      <w:r w:rsidRPr="000A34B5">
        <w:rPr>
          <w:shd w:val="clear" w:color="auto" w:fill="FFFFFF" w:themeFill="background1"/>
        </w:rPr>
        <w:tab/>
        <w:t>Collection and transport of sensing related data.</w:t>
      </w:r>
    </w:p>
    <w:p w14:paraId="2594F2B1" w14:textId="0F538684" w:rsidR="000D04AF" w:rsidRDefault="000D04AF" w:rsidP="000D04AF">
      <w:pPr>
        <w:pStyle w:val="B1"/>
        <w:ind w:left="852"/>
        <w:rPr>
          <w:shd w:val="clear" w:color="auto" w:fill="FFFFFF" w:themeFill="background1"/>
        </w:rPr>
      </w:pPr>
      <w:r w:rsidRPr="000A34B5">
        <w:rPr>
          <w:shd w:val="clear" w:color="auto" w:fill="FFFFFF" w:themeFill="background1"/>
        </w:rPr>
        <w:t>a.5)</w:t>
      </w:r>
      <w:r w:rsidRPr="000A34B5">
        <w:rPr>
          <w:shd w:val="clear" w:color="auto" w:fill="FFFFFF" w:themeFill="background1"/>
        </w:rPr>
        <w:tab/>
        <w:t>Exposure framework of sensing result to the Sensing service consumer (</w:t>
      </w:r>
      <w:proofErr w:type="gramStart"/>
      <w:r w:rsidRPr="000A34B5">
        <w:rPr>
          <w:rFonts w:eastAsia="Malgun Gothic" w:hint="eastAsia"/>
          <w:lang w:eastAsia="ko-KR"/>
        </w:rPr>
        <w:t>i.e.</w:t>
      </w:r>
      <w:proofErr w:type="gramEnd"/>
      <w:r w:rsidRPr="000A34B5">
        <w:rPr>
          <w:rFonts w:eastAsia="Malgun Gothic" w:hint="eastAsia"/>
          <w:lang w:eastAsia="ko-KR"/>
        </w:rPr>
        <w:t xml:space="preserve"> AF</w:t>
      </w:r>
      <w:r w:rsidR="00892542">
        <w:rPr>
          <w:rFonts w:ascii="等线" w:eastAsia="等线" w:hAnsi="等线" w:hint="eastAsia"/>
          <w:lang w:eastAsia="zh-CN"/>
        </w:rPr>
        <w:t>,</w:t>
      </w:r>
      <w:r w:rsidR="00892542" w:rsidRPr="00892542">
        <w:rPr>
          <w:rFonts w:eastAsia="Malgun Gothic" w:hint="eastAsia"/>
          <w:lang w:eastAsia="ko-KR"/>
        </w:rPr>
        <w:t xml:space="preserve"> </w:t>
      </w:r>
      <w:r w:rsidR="00892542" w:rsidRPr="000A34B5">
        <w:rPr>
          <w:rFonts w:eastAsia="Malgun Gothic" w:hint="eastAsia"/>
          <w:lang w:eastAsia="ko-KR"/>
        </w:rPr>
        <w:t>Core NFs</w:t>
      </w:r>
      <w:r w:rsidRPr="000A34B5">
        <w:rPr>
          <w:shd w:val="clear" w:color="auto" w:fill="FFFFFF" w:themeFill="background1"/>
        </w:rPr>
        <w:t>).</w:t>
      </w:r>
    </w:p>
    <w:p w14:paraId="5E2F2E44" w14:textId="291AD9A8" w:rsidR="000D04AF" w:rsidRPr="00892542" w:rsidRDefault="000D04AF" w:rsidP="000D04AF">
      <w:pPr>
        <w:pStyle w:val="NO"/>
        <w:ind w:hanging="283"/>
        <w:rPr>
          <w:shd w:val="clear" w:color="auto" w:fill="FFFFFF" w:themeFill="background1"/>
        </w:rPr>
      </w:pPr>
      <w:r w:rsidRPr="008A529B">
        <w:rPr>
          <w:shd w:val="clear" w:color="auto" w:fill="FFFFFF" w:themeFill="background1"/>
        </w:rPr>
        <w:t>NOTE 1:</w:t>
      </w:r>
      <w:r w:rsidRPr="008A529B"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The application client in the UE may obtain the sensing result from the corresponding Application Function (AF) based on the application layer agreement</w:t>
      </w:r>
      <w:r w:rsidR="00611346">
        <w:rPr>
          <w:shd w:val="clear" w:color="auto" w:fill="FFFFFF" w:themeFill="background1"/>
        </w:rPr>
        <w:t>, which is out of SA2 scope</w:t>
      </w:r>
      <w:r>
        <w:rPr>
          <w:shd w:val="clear" w:color="auto" w:fill="FFFFFF" w:themeFill="background1"/>
        </w:rPr>
        <w:t>.</w:t>
      </w:r>
      <w:r w:rsidR="00892542">
        <w:rPr>
          <w:shd w:val="clear" w:color="auto" w:fill="FFFFFF" w:themeFill="background1"/>
        </w:rPr>
        <w:t xml:space="preserve"> </w:t>
      </w:r>
      <w:r w:rsidR="00892542" w:rsidRPr="00892542">
        <w:rPr>
          <w:shd w:val="clear" w:color="auto" w:fill="FFFFFF" w:themeFill="background1"/>
        </w:rPr>
        <w:t>How the Core NFs make use the sensing results is not part of 6G sensing.</w:t>
      </w:r>
    </w:p>
    <w:p w14:paraId="530EC8DC" w14:textId="77777777" w:rsidR="000D04AF" w:rsidRPr="007B35C2" w:rsidRDefault="000D04AF" w:rsidP="000D04AF">
      <w:pPr>
        <w:pStyle w:val="B1"/>
        <w:rPr>
          <w:strike/>
          <w:shd w:val="clear" w:color="auto" w:fill="FFFFFF" w:themeFill="background1"/>
        </w:rPr>
      </w:pPr>
      <w:r w:rsidRPr="00B3513C">
        <w:rPr>
          <w:shd w:val="clear" w:color="auto" w:fill="FFFFFF" w:themeFill="background1"/>
        </w:rPr>
        <w:t>b)</w:t>
      </w:r>
      <w:r w:rsidRPr="00B3513C">
        <w:rPr>
          <w:shd w:val="clear" w:color="auto" w:fill="FFFFFF" w:themeFill="background1"/>
        </w:rPr>
        <w:tab/>
      </w:r>
      <w:r w:rsidRPr="00333D26">
        <w:rPr>
          <w:shd w:val="clear" w:color="auto" w:fill="FFFFFF" w:themeFill="background1"/>
        </w:rPr>
        <w:t>Whether and how to support sensing in consideration of the mobility of the UE as sensing entity</w:t>
      </w:r>
      <w:r w:rsidRPr="00B3513C">
        <w:rPr>
          <w:shd w:val="clear" w:color="auto" w:fill="FFFFFF" w:themeFill="background1"/>
        </w:rPr>
        <w:t>.</w:t>
      </w:r>
    </w:p>
    <w:p w14:paraId="793C77CF" w14:textId="77777777" w:rsidR="000D04AF" w:rsidRDefault="000D04AF" w:rsidP="000D04AF">
      <w:pPr>
        <w:pStyle w:val="B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c)</w:t>
      </w:r>
      <w:r>
        <w:rPr>
          <w:shd w:val="clear" w:color="auto" w:fill="FFFFFF" w:themeFill="background1"/>
        </w:rPr>
        <w:tab/>
      </w:r>
      <w:r w:rsidRPr="00333D26">
        <w:rPr>
          <w:shd w:val="clear" w:color="auto" w:fill="FFFFFF" w:themeFill="background1"/>
        </w:rPr>
        <w:t>Whether and how to support providing sensing data, which is not obtained from 3GPP radio signals, to the Sensing Function for sensing result generation.</w:t>
      </w:r>
    </w:p>
    <w:p w14:paraId="1FCD42E0" w14:textId="77777777" w:rsidR="000D04AF" w:rsidRPr="00AD5E85" w:rsidRDefault="000D04AF" w:rsidP="000D04AF">
      <w:pPr>
        <w:pStyle w:val="NO"/>
        <w:ind w:left="1560" w:hanging="708"/>
      </w:pPr>
      <w:r w:rsidRPr="00F7777F">
        <w:t>NOTE</w:t>
      </w:r>
      <w:r>
        <w:t xml:space="preserve"> 2</w:t>
      </w:r>
      <w:r w:rsidRPr="00F7777F">
        <w:t>:</w:t>
      </w:r>
      <w:r>
        <w:tab/>
      </w:r>
      <w:r w:rsidRPr="00F7777F">
        <w:t xml:space="preserve">This includes sensing data obtained using technologies </w:t>
      </w:r>
      <w:r>
        <w:t>those</w:t>
      </w:r>
      <w:r w:rsidRPr="00F7777F">
        <w:t xml:space="preserve"> are different from 3GPP defined ISAC mechanisms, such as sensing based on IEEE 802.11, camera, sonar, lidar, etc.</w:t>
      </w:r>
    </w:p>
    <w:p w14:paraId="208B5CD3" w14:textId="77777777" w:rsidR="000D04AF" w:rsidRPr="00AD5E85" w:rsidRDefault="000D04AF" w:rsidP="000D04AF">
      <w:pPr>
        <w:pStyle w:val="NO"/>
      </w:pPr>
      <w:r w:rsidRPr="00AD5E85">
        <w:t>NOTE </w:t>
      </w:r>
      <w:r>
        <w:t>3</w:t>
      </w:r>
      <w:r w:rsidRPr="00AD5E85">
        <w:t>:</w:t>
      </w:r>
      <w:r w:rsidRPr="00AD5E85">
        <w:tab/>
        <w:t>The scope of WT#4 includes the study of all sensing modes and their selection, where sensing entities involve RAN node and UE.</w:t>
      </w:r>
    </w:p>
    <w:p w14:paraId="1D74CF24" w14:textId="77777777" w:rsidR="000D04AF" w:rsidRPr="00AD5E85" w:rsidRDefault="000D04AF" w:rsidP="000D04AF">
      <w:pPr>
        <w:pStyle w:val="NO"/>
      </w:pPr>
      <w:r w:rsidRPr="00AD5E85">
        <w:t>NOTE </w:t>
      </w:r>
      <w:r>
        <w:t>4</w:t>
      </w:r>
      <w:r w:rsidRPr="00AD5E85">
        <w:t>:</w:t>
      </w:r>
      <w:r w:rsidRPr="00AD5E85">
        <w:tab/>
        <w:t xml:space="preserve">WT#4 can involve coordination with WT#5. </w:t>
      </w:r>
    </w:p>
    <w:p w14:paraId="253B4C4E" w14:textId="77777777" w:rsidR="000D04AF" w:rsidRPr="00AD5E85" w:rsidRDefault="000D04AF" w:rsidP="000D04AF">
      <w:pPr>
        <w:pStyle w:val="NO"/>
      </w:pPr>
      <w:r w:rsidRPr="00AD5E85">
        <w:t>NOTE </w:t>
      </w:r>
      <w:r>
        <w:t>5</w:t>
      </w:r>
      <w:r w:rsidRPr="00AD5E85">
        <w:t>:</w:t>
      </w:r>
      <w:r w:rsidRPr="00AD5E85">
        <w:tab/>
        <w:t xml:space="preserve">Coordination with RAN WG for RAN aspects, SA3 for privacy and user consent aspects, and SA5 for OAM </w:t>
      </w:r>
      <w:r>
        <w:t xml:space="preserve">and charging </w:t>
      </w:r>
      <w:r w:rsidRPr="00AD5E85">
        <w:t>aspects will be needed.</w:t>
      </w:r>
    </w:p>
    <w:p w14:paraId="6EEB16F6" w14:textId="77777777" w:rsidR="000D04AF" w:rsidRPr="0020475B" w:rsidRDefault="000D04AF" w:rsidP="000D04AF">
      <w:pPr>
        <w:pStyle w:val="NO"/>
        <w:rPr>
          <w:rFonts w:eastAsiaTheme="minorEastAsia"/>
        </w:rPr>
      </w:pPr>
      <w:r w:rsidRPr="000E7B69">
        <w:t xml:space="preserve">NOTE </w:t>
      </w:r>
      <w:r>
        <w:t>6</w:t>
      </w:r>
      <w:r w:rsidRPr="000E7B69">
        <w:t>:</w:t>
      </w:r>
      <w:r w:rsidRPr="000E7B69">
        <w:tab/>
        <w:t xml:space="preserve">The scope of WT#4 will be aligned with RAN for 6G in Q1 2026. </w:t>
      </w:r>
      <w:r w:rsidRPr="000E7B69">
        <w:rPr>
          <w:rFonts w:eastAsiaTheme="minorEastAsia"/>
        </w:rPr>
        <w:t xml:space="preserve">A checkpoint is set for Q1 2026 to revisit WT/KI descriptions and </w:t>
      </w:r>
      <w:r w:rsidRPr="008A529B">
        <w:rPr>
          <w:rFonts w:eastAsiaTheme="minorEastAsia"/>
        </w:rPr>
        <w:t>determine if solutions can be discussed</w:t>
      </w:r>
      <w:r w:rsidRPr="000E7B69">
        <w:rPr>
          <w:rFonts w:eastAsiaTheme="minorEastAsia"/>
        </w:rPr>
        <w:t xml:space="preserve"> in Q2 2026.</w:t>
      </w:r>
    </w:p>
    <w:p w14:paraId="202983C1" w14:textId="77777777" w:rsidR="00C012EF" w:rsidRPr="000D04AF" w:rsidRDefault="00C012EF" w:rsidP="007A0686">
      <w:pPr>
        <w:pStyle w:val="B1"/>
        <w:ind w:left="0" w:firstLine="284"/>
        <w:rPr>
          <w:rFonts w:eastAsia="Times New Roman"/>
          <w:bCs/>
          <w:noProof/>
          <w:lang w:eastAsia="zh-CN"/>
        </w:rPr>
      </w:pPr>
    </w:p>
    <w:p w14:paraId="68B7A854" w14:textId="7431CDFD" w:rsidR="002E5B2D" w:rsidRPr="00426BD5" w:rsidRDefault="00114747" w:rsidP="00426BD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426B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CFED0" w14:textId="77777777" w:rsidR="002E6686" w:rsidRDefault="002E6686">
      <w:r>
        <w:separator/>
      </w:r>
    </w:p>
  </w:endnote>
  <w:endnote w:type="continuationSeparator" w:id="0">
    <w:p w14:paraId="0E19C46F" w14:textId="77777777" w:rsidR="002E6686" w:rsidRDefault="002E6686">
      <w:r>
        <w:continuationSeparator/>
      </w:r>
    </w:p>
  </w:endnote>
  <w:endnote w:type="continuationNotice" w:id="1">
    <w:p w14:paraId="246023A3" w14:textId="77777777" w:rsidR="002E6686" w:rsidRDefault="002E66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F36BB" w14:textId="77777777" w:rsidR="002E6686" w:rsidRDefault="002E6686">
      <w:r>
        <w:separator/>
      </w:r>
    </w:p>
  </w:footnote>
  <w:footnote w:type="continuationSeparator" w:id="0">
    <w:p w14:paraId="198D018F" w14:textId="77777777" w:rsidR="002E6686" w:rsidRDefault="002E6686">
      <w:r>
        <w:continuationSeparator/>
      </w:r>
    </w:p>
  </w:footnote>
  <w:footnote w:type="continuationNotice" w:id="1">
    <w:p w14:paraId="7473985F" w14:textId="77777777" w:rsidR="002E6686" w:rsidRDefault="002E66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E917D4E"/>
    <w:multiLevelType w:val="hybridMultilevel"/>
    <w:tmpl w:val="D72C65D4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677EC3"/>
    <w:multiLevelType w:val="hybridMultilevel"/>
    <w:tmpl w:val="8B9C8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AC0946"/>
    <w:multiLevelType w:val="hybridMultilevel"/>
    <w:tmpl w:val="D0B652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EE24DFA"/>
    <w:multiLevelType w:val="hybridMultilevel"/>
    <w:tmpl w:val="1D56B684"/>
    <w:lvl w:ilvl="0" w:tplc="1130ACD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701783F"/>
    <w:multiLevelType w:val="hybridMultilevel"/>
    <w:tmpl w:val="2CAC286A"/>
    <w:lvl w:ilvl="0" w:tplc="FDB248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91E2825"/>
    <w:multiLevelType w:val="hybridMultilevel"/>
    <w:tmpl w:val="3BA6C13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FBF6CD8"/>
    <w:multiLevelType w:val="hybridMultilevel"/>
    <w:tmpl w:val="10EEBCBE"/>
    <w:lvl w:ilvl="0" w:tplc="2A6859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6015135"/>
    <w:multiLevelType w:val="hybridMultilevel"/>
    <w:tmpl w:val="61D0CC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C5C207E"/>
    <w:multiLevelType w:val="hybridMultilevel"/>
    <w:tmpl w:val="4D8E9D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6"/>
  </w:num>
  <w:num w:numId="8">
    <w:abstractNumId w:val="17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3"/>
  </w:num>
  <w:num w:numId="13">
    <w:abstractNumId w:val="7"/>
  </w:num>
  <w:num w:numId="14">
    <w:abstractNumId w:val="11"/>
  </w:num>
  <w:num w:numId="15">
    <w:abstractNumId w:val="14"/>
  </w:num>
  <w:num w:numId="16">
    <w:abstractNumId w:val="10"/>
  </w:num>
  <w:num w:numId="17">
    <w:abstractNumId w:val="9"/>
  </w:num>
  <w:num w:numId="18">
    <w:abstractNumId w:val="18"/>
  </w:num>
  <w:num w:numId="19">
    <w:abstractNumId w:val="19"/>
  </w:num>
  <w:num w:numId="20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HK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48B"/>
    <w:rsid w:val="00001174"/>
    <w:rsid w:val="0000349A"/>
    <w:rsid w:val="00003E14"/>
    <w:rsid w:val="00004D9F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E27"/>
    <w:rsid w:val="000144F6"/>
    <w:rsid w:val="000147F7"/>
    <w:rsid w:val="00015144"/>
    <w:rsid w:val="00015E1C"/>
    <w:rsid w:val="0001659C"/>
    <w:rsid w:val="00016D53"/>
    <w:rsid w:val="000222E0"/>
    <w:rsid w:val="00022509"/>
    <w:rsid w:val="0002355D"/>
    <w:rsid w:val="00023F2D"/>
    <w:rsid w:val="00024412"/>
    <w:rsid w:val="000250C4"/>
    <w:rsid w:val="00025294"/>
    <w:rsid w:val="000256B8"/>
    <w:rsid w:val="00027DF2"/>
    <w:rsid w:val="000303AC"/>
    <w:rsid w:val="0003137C"/>
    <w:rsid w:val="00031635"/>
    <w:rsid w:val="00031F16"/>
    <w:rsid w:val="000322FA"/>
    <w:rsid w:val="000328A0"/>
    <w:rsid w:val="00033BC0"/>
    <w:rsid w:val="000344BF"/>
    <w:rsid w:val="000355AC"/>
    <w:rsid w:val="00042B7A"/>
    <w:rsid w:val="000436A5"/>
    <w:rsid w:val="00043B1A"/>
    <w:rsid w:val="00045C12"/>
    <w:rsid w:val="00046389"/>
    <w:rsid w:val="00046927"/>
    <w:rsid w:val="00046C86"/>
    <w:rsid w:val="00046E68"/>
    <w:rsid w:val="00046F89"/>
    <w:rsid w:val="00047D99"/>
    <w:rsid w:val="00050F5B"/>
    <w:rsid w:val="00051767"/>
    <w:rsid w:val="00052703"/>
    <w:rsid w:val="00054539"/>
    <w:rsid w:val="000549DE"/>
    <w:rsid w:val="000569FF"/>
    <w:rsid w:val="0005754D"/>
    <w:rsid w:val="00057967"/>
    <w:rsid w:val="00060425"/>
    <w:rsid w:val="00060FD0"/>
    <w:rsid w:val="000621E8"/>
    <w:rsid w:val="0006360F"/>
    <w:rsid w:val="00063D50"/>
    <w:rsid w:val="00064FA4"/>
    <w:rsid w:val="00064FE2"/>
    <w:rsid w:val="00067321"/>
    <w:rsid w:val="00067BCB"/>
    <w:rsid w:val="000707CF"/>
    <w:rsid w:val="000725C8"/>
    <w:rsid w:val="00072F2A"/>
    <w:rsid w:val="00074722"/>
    <w:rsid w:val="00075DE2"/>
    <w:rsid w:val="0007634E"/>
    <w:rsid w:val="000776E2"/>
    <w:rsid w:val="00077AF4"/>
    <w:rsid w:val="00077BED"/>
    <w:rsid w:val="00077F73"/>
    <w:rsid w:val="0008020C"/>
    <w:rsid w:val="00080CB7"/>
    <w:rsid w:val="00080D1B"/>
    <w:rsid w:val="000819D8"/>
    <w:rsid w:val="00081F62"/>
    <w:rsid w:val="00082BCD"/>
    <w:rsid w:val="00083AEF"/>
    <w:rsid w:val="0008417D"/>
    <w:rsid w:val="000842DF"/>
    <w:rsid w:val="00085399"/>
    <w:rsid w:val="00085894"/>
    <w:rsid w:val="00085B33"/>
    <w:rsid w:val="00086753"/>
    <w:rsid w:val="000934A6"/>
    <w:rsid w:val="00094274"/>
    <w:rsid w:val="0009618B"/>
    <w:rsid w:val="000961D9"/>
    <w:rsid w:val="000A04A4"/>
    <w:rsid w:val="000A0701"/>
    <w:rsid w:val="000A0E35"/>
    <w:rsid w:val="000A1A49"/>
    <w:rsid w:val="000A1B2A"/>
    <w:rsid w:val="000A1EDD"/>
    <w:rsid w:val="000A2307"/>
    <w:rsid w:val="000A2C6C"/>
    <w:rsid w:val="000A2CAE"/>
    <w:rsid w:val="000A314E"/>
    <w:rsid w:val="000A3ED0"/>
    <w:rsid w:val="000A4660"/>
    <w:rsid w:val="000A4F26"/>
    <w:rsid w:val="000A4FA4"/>
    <w:rsid w:val="000A59D4"/>
    <w:rsid w:val="000A637A"/>
    <w:rsid w:val="000A6CF7"/>
    <w:rsid w:val="000A74C7"/>
    <w:rsid w:val="000A7D46"/>
    <w:rsid w:val="000B3DD1"/>
    <w:rsid w:val="000B420A"/>
    <w:rsid w:val="000B4B27"/>
    <w:rsid w:val="000B4C1A"/>
    <w:rsid w:val="000B4FA2"/>
    <w:rsid w:val="000B5ADE"/>
    <w:rsid w:val="000B62F8"/>
    <w:rsid w:val="000B6610"/>
    <w:rsid w:val="000C016B"/>
    <w:rsid w:val="000C0B25"/>
    <w:rsid w:val="000C239C"/>
    <w:rsid w:val="000C29D5"/>
    <w:rsid w:val="000C2E30"/>
    <w:rsid w:val="000C515B"/>
    <w:rsid w:val="000C5B4D"/>
    <w:rsid w:val="000C6923"/>
    <w:rsid w:val="000C7697"/>
    <w:rsid w:val="000D0154"/>
    <w:rsid w:val="000D04AF"/>
    <w:rsid w:val="000D08BC"/>
    <w:rsid w:val="000D0BB3"/>
    <w:rsid w:val="000D0E1A"/>
    <w:rsid w:val="000D1B5B"/>
    <w:rsid w:val="000D2456"/>
    <w:rsid w:val="000D29B2"/>
    <w:rsid w:val="000D3077"/>
    <w:rsid w:val="000D49B6"/>
    <w:rsid w:val="000D5198"/>
    <w:rsid w:val="000D5E14"/>
    <w:rsid w:val="000D5EDE"/>
    <w:rsid w:val="000D6309"/>
    <w:rsid w:val="000D7580"/>
    <w:rsid w:val="000D77C3"/>
    <w:rsid w:val="000D7FF9"/>
    <w:rsid w:val="000E0989"/>
    <w:rsid w:val="000E1E2C"/>
    <w:rsid w:val="000E1E8D"/>
    <w:rsid w:val="000E248D"/>
    <w:rsid w:val="000E2A62"/>
    <w:rsid w:val="000E348A"/>
    <w:rsid w:val="000E3629"/>
    <w:rsid w:val="000E3C2F"/>
    <w:rsid w:val="000E56BB"/>
    <w:rsid w:val="000E672B"/>
    <w:rsid w:val="000F2D3B"/>
    <w:rsid w:val="000F32E2"/>
    <w:rsid w:val="000F3EE1"/>
    <w:rsid w:val="000F48B5"/>
    <w:rsid w:val="000F5426"/>
    <w:rsid w:val="000F7568"/>
    <w:rsid w:val="000F7A74"/>
    <w:rsid w:val="000F7D92"/>
    <w:rsid w:val="0010023C"/>
    <w:rsid w:val="001003A4"/>
    <w:rsid w:val="00100A0F"/>
    <w:rsid w:val="00100E35"/>
    <w:rsid w:val="00101C3F"/>
    <w:rsid w:val="00102024"/>
    <w:rsid w:val="00102725"/>
    <w:rsid w:val="00102C7D"/>
    <w:rsid w:val="001036DD"/>
    <w:rsid w:val="00103E0F"/>
    <w:rsid w:val="00103E67"/>
    <w:rsid w:val="0010401F"/>
    <w:rsid w:val="00104BE1"/>
    <w:rsid w:val="0011111D"/>
    <w:rsid w:val="001117B5"/>
    <w:rsid w:val="001124AB"/>
    <w:rsid w:val="0011287D"/>
    <w:rsid w:val="00112FC3"/>
    <w:rsid w:val="00113BE9"/>
    <w:rsid w:val="00114212"/>
    <w:rsid w:val="00114747"/>
    <w:rsid w:val="001149F0"/>
    <w:rsid w:val="00116581"/>
    <w:rsid w:val="00116B49"/>
    <w:rsid w:val="00117A31"/>
    <w:rsid w:val="00117E65"/>
    <w:rsid w:val="00117E7D"/>
    <w:rsid w:val="00120558"/>
    <w:rsid w:val="00120C61"/>
    <w:rsid w:val="00120FB3"/>
    <w:rsid w:val="00121559"/>
    <w:rsid w:val="0012277B"/>
    <w:rsid w:val="00122DDD"/>
    <w:rsid w:val="0012465D"/>
    <w:rsid w:val="00124767"/>
    <w:rsid w:val="00124AAE"/>
    <w:rsid w:val="00125332"/>
    <w:rsid w:val="0012645A"/>
    <w:rsid w:val="00126798"/>
    <w:rsid w:val="001309EE"/>
    <w:rsid w:val="00136348"/>
    <w:rsid w:val="00136488"/>
    <w:rsid w:val="001367CC"/>
    <w:rsid w:val="00137BF3"/>
    <w:rsid w:val="00140FFB"/>
    <w:rsid w:val="00141F7D"/>
    <w:rsid w:val="00141FB9"/>
    <w:rsid w:val="0014245F"/>
    <w:rsid w:val="001426DF"/>
    <w:rsid w:val="00142E3F"/>
    <w:rsid w:val="00143885"/>
    <w:rsid w:val="00143CB3"/>
    <w:rsid w:val="00144C93"/>
    <w:rsid w:val="001459A6"/>
    <w:rsid w:val="001464EA"/>
    <w:rsid w:val="00150303"/>
    <w:rsid w:val="00151991"/>
    <w:rsid w:val="00151B15"/>
    <w:rsid w:val="001531B2"/>
    <w:rsid w:val="001532CE"/>
    <w:rsid w:val="00154E0B"/>
    <w:rsid w:val="00155102"/>
    <w:rsid w:val="00155618"/>
    <w:rsid w:val="001577FD"/>
    <w:rsid w:val="001600FE"/>
    <w:rsid w:val="001610D0"/>
    <w:rsid w:val="00161556"/>
    <w:rsid w:val="0016446D"/>
    <w:rsid w:val="001645D6"/>
    <w:rsid w:val="00164686"/>
    <w:rsid w:val="00166D4D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5E6A"/>
    <w:rsid w:val="001761F0"/>
    <w:rsid w:val="00176428"/>
    <w:rsid w:val="00176C94"/>
    <w:rsid w:val="001775EF"/>
    <w:rsid w:val="0018045D"/>
    <w:rsid w:val="001806D4"/>
    <w:rsid w:val="0018080F"/>
    <w:rsid w:val="0018187A"/>
    <w:rsid w:val="0018221C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2E22"/>
    <w:rsid w:val="00193560"/>
    <w:rsid w:val="001937BA"/>
    <w:rsid w:val="00194C2D"/>
    <w:rsid w:val="0019614B"/>
    <w:rsid w:val="0019738C"/>
    <w:rsid w:val="00197E4C"/>
    <w:rsid w:val="001A016F"/>
    <w:rsid w:val="001A1F85"/>
    <w:rsid w:val="001A3090"/>
    <w:rsid w:val="001A3789"/>
    <w:rsid w:val="001A39DB"/>
    <w:rsid w:val="001A4114"/>
    <w:rsid w:val="001A5589"/>
    <w:rsid w:val="001A5C04"/>
    <w:rsid w:val="001A6551"/>
    <w:rsid w:val="001A6A9B"/>
    <w:rsid w:val="001A6DD9"/>
    <w:rsid w:val="001B1574"/>
    <w:rsid w:val="001B1652"/>
    <w:rsid w:val="001B27CD"/>
    <w:rsid w:val="001B3E20"/>
    <w:rsid w:val="001B474B"/>
    <w:rsid w:val="001B54E0"/>
    <w:rsid w:val="001B58DA"/>
    <w:rsid w:val="001B6FE0"/>
    <w:rsid w:val="001B7B4E"/>
    <w:rsid w:val="001C1FFB"/>
    <w:rsid w:val="001C3EC8"/>
    <w:rsid w:val="001C4A45"/>
    <w:rsid w:val="001C4A82"/>
    <w:rsid w:val="001C4EF9"/>
    <w:rsid w:val="001C56BD"/>
    <w:rsid w:val="001C5C79"/>
    <w:rsid w:val="001C6F5B"/>
    <w:rsid w:val="001C77FB"/>
    <w:rsid w:val="001D0770"/>
    <w:rsid w:val="001D213D"/>
    <w:rsid w:val="001D2596"/>
    <w:rsid w:val="001D2B9A"/>
    <w:rsid w:val="001D2BD4"/>
    <w:rsid w:val="001D2F0F"/>
    <w:rsid w:val="001D3D2D"/>
    <w:rsid w:val="001D4258"/>
    <w:rsid w:val="001D4505"/>
    <w:rsid w:val="001D5A8C"/>
    <w:rsid w:val="001D5CE6"/>
    <w:rsid w:val="001D6911"/>
    <w:rsid w:val="001E0B3F"/>
    <w:rsid w:val="001E23E8"/>
    <w:rsid w:val="001E26CD"/>
    <w:rsid w:val="001E2A0E"/>
    <w:rsid w:val="001E30DE"/>
    <w:rsid w:val="001E460B"/>
    <w:rsid w:val="001E46D9"/>
    <w:rsid w:val="001E4AD8"/>
    <w:rsid w:val="001E62BB"/>
    <w:rsid w:val="001E66FE"/>
    <w:rsid w:val="001E689C"/>
    <w:rsid w:val="001E72FC"/>
    <w:rsid w:val="001F2930"/>
    <w:rsid w:val="001F43B9"/>
    <w:rsid w:val="001F5A12"/>
    <w:rsid w:val="001F6292"/>
    <w:rsid w:val="001F6AED"/>
    <w:rsid w:val="002003B6"/>
    <w:rsid w:val="00200D74"/>
    <w:rsid w:val="00201947"/>
    <w:rsid w:val="002027BD"/>
    <w:rsid w:val="002028DB"/>
    <w:rsid w:val="0020395B"/>
    <w:rsid w:val="002046CB"/>
    <w:rsid w:val="0020479F"/>
    <w:rsid w:val="00204DC9"/>
    <w:rsid w:val="002062C0"/>
    <w:rsid w:val="00207497"/>
    <w:rsid w:val="00207E55"/>
    <w:rsid w:val="00210ED0"/>
    <w:rsid w:val="002117D8"/>
    <w:rsid w:val="002138C9"/>
    <w:rsid w:val="00214AA0"/>
    <w:rsid w:val="00215130"/>
    <w:rsid w:val="00215C51"/>
    <w:rsid w:val="00216856"/>
    <w:rsid w:val="00216E98"/>
    <w:rsid w:val="00217644"/>
    <w:rsid w:val="002211E8"/>
    <w:rsid w:val="00221F7E"/>
    <w:rsid w:val="00222E75"/>
    <w:rsid w:val="00223D7E"/>
    <w:rsid w:val="00224A07"/>
    <w:rsid w:val="00224E7C"/>
    <w:rsid w:val="00225B30"/>
    <w:rsid w:val="0022714C"/>
    <w:rsid w:val="00230002"/>
    <w:rsid w:val="002324A3"/>
    <w:rsid w:val="002325A9"/>
    <w:rsid w:val="0023271F"/>
    <w:rsid w:val="002344A2"/>
    <w:rsid w:val="002344AA"/>
    <w:rsid w:val="00234D70"/>
    <w:rsid w:val="002352FE"/>
    <w:rsid w:val="00235B34"/>
    <w:rsid w:val="002368D0"/>
    <w:rsid w:val="00237024"/>
    <w:rsid w:val="00237C89"/>
    <w:rsid w:val="002409D4"/>
    <w:rsid w:val="002412E0"/>
    <w:rsid w:val="0024180B"/>
    <w:rsid w:val="00241CEC"/>
    <w:rsid w:val="00242A44"/>
    <w:rsid w:val="00243131"/>
    <w:rsid w:val="00243FAF"/>
    <w:rsid w:val="002445A9"/>
    <w:rsid w:val="00244C9A"/>
    <w:rsid w:val="00244E13"/>
    <w:rsid w:val="00244E51"/>
    <w:rsid w:val="00245068"/>
    <w:rsid w:val="00246FE5"/>
    <w:rsid w:val="00247216"/>
    <w:rsid w:val="00247342"/>
    <w:rsid w:val="00247A2F"/>
    <w:rsid w:val="00250755"/>
    <w:rsid w:val="00251093"/>
    <w:rsid w:val="002516BA"/>
    <w:rsid w:val="002535AD"/>
    <w:rsid w:val="00253633"/>
    <w:rsid w:val="00253B2A"/>
    <w:rsid w:val="00255957"/>
    <w:rsid w:val="0025596D"/>
    <w:rsid w:val="00255E56"/>
    <w:rsid w:val="0025600C"/>
    <w:rsid w:val="00256E82"/>
    <w:rsid w:val="002579C0"/>
    <w:rsid w:val="00257B1B"/>
    <w:rsid w:val="00262C38"/>
    <w:rsid w:val="00262DB6"/>
    <w:rsid w:val="00263499"/>
    <w:rsid w:val="00263549"/>
    <w:rsid w:val="00263A86"/>
    <w:rsid w:val="00263D79"/>
    <w:rsid w:val="00264F44"/>
    <w:rsid w:val="00264FDC"/>
    <w:rsid w:val="00265282"/>
    <w:rsid w:val="00265E79"/>
    <w:rsid w:val="00266700"/>
    <w:rsid w:val="00267E46"/>
    <w:rsid w:val="00270087"/>
    <w:rsid w:val="002717FD"/>
    <w:rsid w:val="0027208E"/>
    <w:rsid w:val="00272AA0"/>
    <w:rsid w:val="00272F7A"/>
    <w:rsid w:val="002762AA"/>
    <w:rsid w:val="0027685A"/>
    <w:rsid w:val="00277260"/>
    <w:rsid w:val="00277753"/>
    <w:rsid w:val="00280273"/>
    <w:rsid w:val="00280679"/>
    <w:rsid w:val="002809CD"/>
    <w:rsid w:val="00281516"/>
    <w:rsid w:val="0028184F"/>
    <w:rsid w:val="0028190D"/>
    <w:rsid w:val="0028373C"/>
    <w:rsid w:val="002837D0"/>
    <w:rsid w:val="00284762"/>
    <w:rsid w:val="0028526F"/>
    <w:rsid w:val="0028562D"/>
    <w:rsid w:val="002858A1"/>
    <w:rsid w:val="00285A2F"/>
    <w:rsid w:val="002900B9"/>
    <w:rsid w:val="00290916"/>
    <w:rsid w:val="00292304"/>
    <w:rsid w:val="00292796"/>
    <w:rsid w:val="002934F1"/>
    <w:rsid w:val="00293D55"/>
    <w:rsid w:val="00293E53"/>
    <w:rsid w:val="0029446E"/>
    <w:rsid w:val="0029612E"/>
    <w:rsid w:val="00297CC1"/>
    <w:rsid w:val="002A04AD"/>
    <w:rsid w:val="002A11EC"/>
    <w:rsid w:val="002A1857"/>
    <w:rsid w:val="002A1938"/>
    <w:rsid w:val="002A1E80"/>
    <w:rsid w:val="002A2416"/>
    <w:rsid w:val="002A2598"/>
    <w:rsid w:val="002A3711"/>
    <w:rsid w:val="002A3A28"/>
    <w:rsid w:val="002A62CC"/>
    <w:rsid w:val="002A7660"/>
    <w:rsid w:val="002A797D"/>
    <w:rsid w:val="002A7C5C"/>
    <w:rsid w:val="002B0455"/>
    <w:rsid w:val="002B087E"/>
    <w:rsid w:val="002B3E55"/>
    <w:rsid w:val="002B6D83"/>
    <w:rsid w:val="002B72FE"/>
    <w:rsid w:val="002C063D"/>
    <w:rsid w:val="002C0A0B"/>
    <w:rsid w:val="002C0EDB"/>
    <w:rsid w:val="002C3386"/>
    <w:rsid w:val="002C55F6"/>
    <w:rsid w:val="002C6132"/>
    <w:rsid w:val="002C653A"/>
    <w:rsid w:val="002C67AD"/>
    <w:rsid w:val="002C6FC2"/>
    <w:rsid w:val="002C7F38"/>
    <w:rsid w:val="002D18B7"/>
    <w:rsid w:val="002D1E5C"/>
    <w:rsid w:val="002D1FA7"/>
    <w:rsid w:val="002D408D"/>
    <w:rsid w:val="002D5495"/>
    <w:rsid w:val="002D5782"/>
    <w:rsid w:val="002D620C"/>
    <w:rsid w:val="002D72BD"/>
    <w:rsid w:val="002E3543"/>
    <w:rsid w:val="002E429F"/>
    <w:rsid w:val="002E5520"/>
    <w:rsid w:val="002E5A5B"/>
    <w:rsid w:val="002E5B2D"/>
    <w:rsid w:val="002E5C88"/>
    <w:rsid w:val="002E5EBF"/>
    <w:rsid w:val="002E61FF"/>
    <w:rsid w:val="002E666E"/>
    <w:rsid w:val="002E6686"/>
    <w:rsid w:val="002E6711"/>
    <w:rsid w:val="002E7CD2"/>
    <w:rsid w:val="002F11C7"/>
    <w:rsid w:val="002F1606"/>
    <w:rsid w:val="002F40EF"/>
    <w:rsid w:val="002F4EE6"/>
    <w:rsid w:val="002F6AB3"/>
    <w:rsid w:val="002F705F"/>
    <w:rsid w:val="002F73A0"/>
    <w:rsid w:val="00300098"/>
    <w:rsid w:val="0030018A"/>
    <w:rsid w:val="003018D7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FAE"/>
    <w:rsid w:val="0031241A"/>
    <w:rsid w:val="0031366B"/>
    <w:rsid w:val="00317380"/>
    <w:rsid w:val="00317881"/>
    <w:rsid w:val="00321434"/>
    <w:rsid w:val="00321AA0"/>
    <w:rsid w:val="00322DE7"/>
    <w:rsid w:val="00323645"/>
    <w:rsid w:val="00323727"/>
    <w:rsid w:val="0032400C"/>
    <w:rsid w:val="00325389"/>
    <w:rsid w:val="00327E69"/>
    <w:rsid w:val="0033122F"/>
    <w:rsid w:val="00332F75"/>
    <w:rsid w:val="0033415E"/>
    <w:rsid w:val="00334E4F"/>
    <w:rsid w:val="003366BD"/>
    <w:rsid w:val="003410E4"/>
    <w:rsid w:val="00341460"/>
    <w:rsid w:val="003419FB"/>
    <w:rsid w:val="00341F14"/>
    <w:rsid w:val="00342321"/>
    <w:rsid w:val="0034298A"/>
    <w:rsid w:val="0034453A"/>
    <w:rsid w:val="00345223"/>
    <w:rsid w:val="003456E2"/>
    <w:rsid w:val="00345E2C"/>
    <w:rsid w:val="00345FAC"/>
    <w:rsid w:val="00346350"/>
    <w:rsid w:val="003473AB"/>
    <w:rsid w:val="00347BCA"/>
    <w:rsid w:val="00350F15"/>
    <w:rsid w:val="0035122B"/>
    <w:rsid w:val="00351858"/>
    <w:rsid w:val="00351DD9"/>
    <w:rsid w:val="00352A63"/>
    <w:rsid w:val="003532A4"/>
    <w:rsid w:val="00353451"/>
    <w:rsid w:val="00353E86"/>
    <w:rsid w:val="00354EE3"/>
    <w:rsid w:val="00355844"/>
    <w:rsid w:val="003559F4"/>
    <w:rsid w:val="00355B68"/>
    <w:rsid w:val="00355C01"/>
    <w:rsid w:val="0035608E"/>
    <w:rsid w:val="0035768C"/>
    <w:rsid w:val="00360E09"/>
    <w:rsid w:val="003612BE"/>
    <w:rsid w:val="003619B8"/>
    <w:rsid w:val="00366977"/>
    <w:rsid w:val="00366B5B"/>
    <w:rsid w:val="00371032"/>
    <w:rsid w:val="00371B44"/>
    <w:rsid w:val="00371D04"/>
    <w:rsid w:val="003722D5"/>
    <w:rsid w:val="00372400"/>
    <w:rsid w:val="00373A71"/>
    <w:rsid w:val="00373E7B"/>
    <w:rsid w:val="003748AC"/>
    <w:rsid w:val="00375938"/>
    <w:rsid w:val="00375DEB"/>
    <w:rsid w:val="003766EB"/>
    <w:rsid w:val="003768F1"/>
    <w:rsid w:val="00377A07"/>
    <w:rsid w:val="00380AF7"/>
    <w:rsid w:val="00380BC6"/>
    <w:rsid w:val="00381DB1"/>
    <w:rsid w:val="003835C7"/>
    <w:rsid w:val="0038366A"/>
    <w:rsid w:val="00383E4D"/>
    <w:rsid w:val="003847E4"/>
    <w:rsid w:val="00386840"/>
    <w:rsid w:val="00386CFF"/>
    <w:rsid w:val="003905C6"/>
    <w:rsid w:val="00392811"/>
    <w:rsid w:val="00392B9D"/>
    <w:rsid w:val="003931DB"/>
    <w:rsid w:val="00393AAA"/>
    <w:rsid w:val="00395736"/>
    <w:rsid w:val="0039652E"/>
    <w:rsid w:val="00397B0C"/>
    <w:rsid w:val="003A1DB3"/>
    <w:rsid w:val="003A2B31"/>
    <w:rsid w:val="003A2E7E"/>
    <w:rsid w:val="003A3642"/>
    <w:rsid w:val="003A4361"/>
    <w:rsid w:val="003A45FA"/>
    <w:rsid w:val="003A4A4A"/>
    <w:rsid w:val="003A4BD8"/>
    <w:rsid w:val="003A5E16"/>
    <w:rsid w:val="003A612C"/>
    <w:rsid w:val="003A62FD"/>
    <w:rsid w:val="003A6360"/>
    <w:rsid w:val="003A6E14"/>
    <w:rsid w:val="003A70CA"/>
    <w:rsid w:val="003B0332"/>
    <w:rsid w:val="003B2B9C"/>
    <w:rsid w:val="003B2EB7"/>
    <w:rsid w:val="003B45A8"/>
    <w:rsid w:val="003B4B0F"/>
    <w:rsid w:val="003B569E"/>
    <w:rsid w:val="003C122B"/>
    <w:rsid w:val="003C168A"/>
    <w:rsid w:val="003C1F68"/>
    <w:rsid w:val="003C344F"/>
    <w:rsid w:val="003C5A97"/>
    <w:rsid w:val="003C602D"/>
    <w:rsid w:val="003C6DF1"/>
    <w:rsid w:val="003C7491"/>
    <w:rsid w:val="003C77E5"/>
    <w:rsid w:val="003C7A04"/>
    <w:rsid w:val="003D010C"/>
    <w:rsid w:val="003D04D1"/>
    <w:rsid w:val="003D184E"/>
    <w:rsid w:val="003D1FF4"/>
    <w:rsid w:val="003D49EA"/>
    <w:rsid w:val="003D4E44"/>
    <w:rsid w:val="003D517F"/>
    <w:rsid w:val="003D54B6"/>
    <w:rsid w:val="003D55C8"/>
    <w:rsid w:val="003D58A8"/>
    <w:rsid w:val="003D5D57"/>
    <w:rsid w:val="003D6AB6"/>
    <w:rsid w:val="003D6F52"/>
    <w:rsid w:val="003D78A3"/>
    <w:rsid w:val="003E070D"/>
    <w:rsid w:val="003E1552"/>
    <w:rsid w:val="003E26F2"/>
    <w:rsid w:val="003E2DE5"/>
    <w:rsid w:val="003E2DFC"/>
    <w:rsid w:val="003E3337"/>
    <w:rsid w:val="003E59F9"/>
    <w:rsid w:val="003E6C0B"/>
    <w:rsid w:val="003E7115"/>
    <w:rsid w:val="003E7EEF"/>
    <w:rsid w:val="003F00FE"/>
    <w:rsid w:val="003F01AF"/>
    <w:rsid w:val="003F021C"/>
    <w:rsid w:val="003F0246"/>
    <w:rsid w:val="003F0309"/>
    <w:rsid w:val="003F05F7"/>
    <w:rsid w:val="003F08E2"/>
    <w:rsid w:val="003F0AF9"/>
    <w:rsid w:val="003F0C7F"/>
    <w:rsid w:val="003F1330"/>
    <w:rsid w:val="003F17E0"/>
    <w:rsid w:val="003F1EC9"/>
    <w:rsid w:val="003F2605"/>
    <w:rsid w:val="003F2943"/>
    <w:rsid w:val="003F3E17"/>
    <w:rsid w:val="003F52B2"/>
    <w:rsid w:val="003F672A"/>
    <w:rsid w:val="00401B3A"/>
    <w:rsid w:val="00402768"/>
    <w:rsid w:val="00403136"/>
    <w:rsid w:val="004031FA"/>
    <w:rsid w:val="00403731"/>
    <w:rsid w:val="004038BD"/>
    <w:rsid w:val="00403D98"/>
    <w:rsid w:val="00405531"/>
    <w:rsid w:val="004057EF"/>
    <w:rsid w:val="00405BF2"/>
    <w:rsid w:val="0040686D"/>
    <w:rsid w:val="00406C5D"/>
    <w:rsid w:val="00406C70"/>
    <w:rsid w:val="00406E11"/>
    <w:rsid w:val="00407904"/>
    <w:rsid w:val="00413F94"/>
    <w:rsid w:val="0041447A"/>
    <w:rsid w:val="0041475F"/>
    <w:rsid w:val="00415360"/>
    <w:rsid w:val="00416CDC"/>
    <w:rsid w:val="004179BF"/>
    <w:rsid w:val="00421170"/>
    <w:rsid w:val="0042132B"/>
    <w:rsid w:val="00422403"/>
    <w:rsid w:val="0042497B"/>
    <w:rsid w:val="0042589E"/>
    <w:rsid w:val="00426175"/>
    <w:rsid w:val="00426425"/>
    <w:rsid w:val="00426AF2"/>
    <w:rsid w:val="00426BD5"/>
    <w:rsid w:val="00430E03"/>
    <w:rsid w:val="00431384"/>
    <w:rsid w:val="00433519"/>
    <w:rsid w:val="00433A23"/>
    <w:rsid w:val="00433B79"/>
    <w:rsid w:val="00434FB3"/>
    <w:rsid w:val="0043576E"/>
    <w:rsid w:val="004357D2"/>
    <w:rsid w:val="00436F4D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9B6"/>
    <w:rsid w:val="004524EB"/>
    <w:rsid w:val="0045377B"/>
    <w:rsid w:val="00454D73"/>
    <w:rsid w:val="004558E9"/>
    <w:rsid w:val="00455BF2"/>
    <w:rsid w:val="00456FC0"/>
    <w:rsid w:val="0045741F"/>
    <w:rsid w:val="0045777E"/>
    <w:rsid w:val="00460744"/>
    <w:rsid w:val="00460926"/>
    <w:rsid w:val="004610FD"/>
    <w:rsid w:val="00461979"/>
    <w:rsid w:val="00461A21"/>
    <w:rsid w:val="00461B6D"/>
    <w:rsid w:val="00461BFF"/>
    <w:rsid w:val="004621E9"/>
    <w:rsid w:val="004658D8"/>
    <w:rsid w:val="00465BB4"/>
    <w:rsid w:val="004668DF"/>
    <w:rsid w:val="00470323"/>
    <w:rsid w:val="0047077D"/>
    <w:rsid w:val="00471192"/>
    <w:rsid w:val="00473EA7"/>
    <w:rsid w:val="004748E0"/>
    <w:rsid w:val="00474EB3"/>
    <w:rsid w:val="004760C0"/>
    <w:rsid w:val="004764F3"/>
    <w:rsid w:val="00477718"/>
    <w:rsid w:val="004807D0"/>
    <w:rsid w:val="00481F40"/>
    <w:rsid w:val="00481FB2"/>
    <w:rsid w:val="0048258B"/>
    <w:rsid w:val="00482769"/>
    <w:rsid w:val="004827F2"/>
    <w:rsid w:val="0048343D"/>
    <w:rsid w:val="004836C9"/>
    <w:rsid w:val="00483EFE"/>
    <w:rsid w:val="004842A3"/>
    <w:rsid w:val="00485877"/>
    <w:rsid w:val="004865A9"/>
    <w:rsid w:val="00486AC7"/>
    <w:rsid w:val="00487153"/>
    <w:rsid w:val="004903FF"/>
    <w:rsid w:val="004926C6"/>
    <w:rsid w:val="00493056"/>
    <w:rsid w:val="004931DD"/>
    <w:rsid w:val="004942F6"/>
    <w:rsid w:val="00494866"/>
    <w:rsid w:val="00494C00"/>
    <w:rsid w:val="00496261"/>
    <w:rsid w:val="00496CE6"/>
    <w:rsid w:val="004979E8"/>
    <w:rsid w:val="00497C33"/>
    <w:rsid w:val="00497E4C"/>
    <w:rsid w:val="004A283C"/>
    <w:rsid w:val="004A2BF2"/>
    <w:rsid w:val="004A3375"/>
    <w:rsid w:val="004A6934"/>
    <w:rsid w:val="004B004C"/>
    <w:rsid w:val="004B05C8"/>
    <w:rsid w:val="004B0F92"/>
    <w:rsid w:val="004B255A"/>
    <w:rsid w:val="004B2679"/>
    <w:rsid w:val="004B3753"/>
    <w:rsid w:val="004B43DD"/>
    <w:rsid w:val="004B55B8"/>
    <w:rsid w:val="004B5AE5"/>
    <w:rsid w:val="004B5B97"/>
    <w:rsid w:val="004B7B4E"/>
    <w:rsid w:val="004C31D2"/>
    <w:rsid w:val="004C36DC"/>
    <w:rsid w:val="004C4BCA"/>
    <w:rsid w:val="004C56F1"/>
    <w:rsid w:val="004C59B2"/>
    <w:rsid w:val="004C5C6B"/>
    <w:rsid w:val="004C7368"/>
    <w:rsid w:val="004D04E7"/>
    <w:rsid w:val="004D0C4B"/>
    <w:rsid w:val="004D27E4"/>
    <w:rsid w:val="004D33D9"/>
    <w:rsid w:val="004D4799"/>
    <w:rsid w:val="004D4F00"/>
    <w:rsid w:val="004D55C2"/>
    <w:rsid w:val="004D77AE"/>
    <w:rsid w:val="004D7825"/>
    <w:rsid w:val="004D7866"/>
    <w:rsid w:val="004D7C44"/>
    <w:rsid w:val="004E11B5"/>
    <w:rsid w:val="004E1740"/>
    <w:rsid w:val="004E29BA"/>
    <w:rsid w:val="004E2CD8"/>
    <w:rsid w:val="004E354F"/>
    <w:rsid w:val="004E3715"/>
    <w:rsid w:val="004E6A54"/>
    <w:rsid w:val="004E72EE"/>
    <w:rsid w:val="004F0759"/>
    <w:rsid w:val="004F1663"/>
    <w:rsid w:val="004F1725"/>
    <w:rsid w:val="004F28CF"/>
    <w:rsid w:val="004F2A5D"/>
    <w:rsid w:val="004F2FEA"/>
    <w:rsid w:val="004F568C"/>
    <w:rsid w:val="004F6B2F"/>
    <w:rsid w:val="004F77EA"/>
    <w:rsid w:val="004F7D96"/>
    <w:rsid w:val="005001D9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0971"/>
    <w:rsid w:val="00510A94"/>
    <w:rsid w:val="005113A5"/>
    <w:rsid w:val="00511D7F"/>
    <w:rsid w:val="00512239"/>
    <w:rsid w:val="005143BA"/>
    <w:rsid w:val="0051449A"/>
    <w:rsid w:val="0051473E"/>
    <w:rsid w:val="0051486D"/>
    <w:rsid w:val="005150B2"/>
    <w:rsid w:val="005157A2"/>
    <w:rsid w:val="00515A56"/>
    <w:rsid w:val="00515FA9"/>
    <w:rsid w:val="00516995"/>
    <w:rsid w:val="00517316"/>
    <w:rsid w:val="00520259"/>
    <w:rsid w:val="005202A6"/>
    <w:rsid w:val="00521131"/>
    <w:rsid w:val="0052168F"/>
    <w:rsid w:val="00523A3F"/>
    <w:rsid w:val="00524310"/>
    <w:rsid w:val="0052469E"/>
    <w:rsid w:val="00524EA8"/>
    <w:rsid w:val="00525C9B"/>
    <w:rsid w:val="00525CA7"/>
    <w:rsid w:val="0052673B"/>
    <w:rsid w:val="00527C0B"/>
    <w:rsid w:val="0053079A"/>
    <w:rsid w:val="0053191D"/>
    <w:rsid w:val="00531D98"/>
    <w:rsid w:val="00532182"/>
    <w:rsid w:val="0053234C"/>
    <w:rsid w:val="005341FA"/>
    <w:rsid w:val="00535167"/>
    <w:rsid w:val="0053586B"/>
    <w:rsid w:val="00536727"/>
    <w:rsid w:val="00537C53"/>
    <w:rsid w:val="00540CAC"/>
    <w:rsid w:val="005410F6"/>
    <w:rsid w:val="0054191D"/>
    <w:rsid w:val="00542545"/>
    <w:rsid w:val="00542AF3"/>
    <w:rsid w:val="00543962"/>
    <w:rsid w:val="00543D70"/>
    <w:rsid w:val="00544883"/>
    <w:rsid w:val="00544909"/>
    <w:rsid w:val="005449C0"/>
    <w:rsid w:val="005501BE"/>
    <w:rsid w:val="00551366"/>
    <w:rsid w:val="00552879"/>
    <w:rsid w:val="00553840"/>
    <w:rsid w:val="00554C26"/>
    <w:rsid w:val="00556B69"/>
    <w:rsid w:val="00556E27"/>
    <w:rsid w:val="0055711F"/>
    <w:rsid w:val="00557408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39"/>
    <w:rsid w:val="00565DCE"/>
    <w:rsid w:val="005676E4"/>
    <w:rsid w:val="00570B0A"/>
    <w:rsid w:val="00570F3F"/>
    <w:rsid w:val="0057114D"/>
    <w:rsid w:val="00571A00"/>
    <w:rsid w:val="00571CEA"/>
    <w:rsid w:val="005724F9"/>
    <w:rsid w:val="00572622"/>
    <w:rsid w:val="005729C4"/>
    <w:rsid w:val="00573505"/>
    <w:rsid w:val="005735A5"/>
    <w:rsid w:val="00573611"/>
    <w:rsid w:val="0057393F"/>
    <w:rsid w:val="00573E7B"/>
    <w:rsid w:val="00574CB3"/>
    <w:rsid w:val="0057512B"/>
    <w:rsid w:val="00575B6C"/>
    <w:rsid w:val="005761D3"/>
    <w:rsid w:val="00577F80"/>
    <w:rsid w:val="0058148C"/>
    <w:rsid w:val="00582CB6"/>
    <w:rsid w:val="0058392E"/>
    <w:rsid w:val="0058398B"/>
    <w:rsid w:val="00583DEC"/>
    <w:rsid w:val="0058486A"/>
    <w:rsid w:val="00584C1B"/>
    <w:rsid w:val="00586179"/>
    <w:rsid w:val="00586262"/>
    <w:rsid w:val="0058696E"/>
    <w:rsid w:val="00586E61"/>
    <w:rsid w:val="005904AC"/>
    <w:rsid w:val="00590DD7"/>
    <w:rsid w:val="00590FF5"/>
    <w:rsid w:val="00591415"/>
    <w:rsid w:val="0059227B"/>
    <w:rsid w:val="00594BE3"/>
    <w:rsid w:val="00595048"/>
    <w:rsid w:val="005952A5"/>
    <w:rsid w:val="00595447"/>
    <w:rsid w:val="00595A43"/>
    <w:rsid w:val="00595D2F"/>
    <w:rsid w:val="00596118"/>
    <w:rsid w:val="00597ABF"/>
    <w:rsid w:val="005A10A2"/>
    <w:rsid w:val="005A14A7"/>
    <w:rsid w:val="005A25F5"/>
    <w:rsid w:val="005A44A8"/>
    <w:rsid w:val="005A65B3"/>
    <w:rsid w:val="005A70F1"/>
    <w:rsid w:val="005B065E"/>
    <w:rsid w:val="005B0966"/>
    <w:rsid w:val="005B1299"/>
    <w:rsid w:val="005B16D4"/>
    <w:rsid w:val="005B21AB"/>
    <w:rsid w:val="005B37DA"/>
    <w:rsid w:val="005B38C0"/>
    <w:rsid w:val="005B5CFC"/>
    <w:rsid w:val="005B665C"/>
    <w:rsid w:val="005B795D"/>
    <w:rsid w:val="005C00CA"/>
    <w:rsid w:val="005C0265"/>
    <w:rsid w:val="005C0C58"/>
    <w:rsid w:val="005C0CD3"/>
    <w:rsid w:val="005C257A"/>
    <w:rsid w:val="005C25E0"/>
    <w:rsid w:val="005C261E"/>
    <w:rsid w:val="005C389D"/>
    <w:rsid w:val="005C390B"/>
    <w:rsid w:val="005C518D"/>
    <w:rsid w:val="005C5B26"/>
    <w:rsid w:val="005C66E5"/>
    <w:rsid w:val="005C7096"/>
    <w:rsid w:val="005C71B8"/>
    <w:rsid w:val="005C761B"/>
    <w:rsid w:val="005D1A67"/>
    <w:rsid w:val="005D1FAD"/>
    <w:rsid w:val="005D213F"/>
    <w:rsid w:val="005D2599"/>
    <w:rsid w:val="005D2A45"/>
    <w:rsid w:val="005D2C00"/>
    <w:rsid w:val="005D3A73"/>
    <w:rsid w:val="005D3B02"/>
    <w:rsid w:val="005D4CD1"/>
    <w:rsid w:val="005D511B"/>
    <w:rsid w:val="005D5AA1"/>
    <w:rsid w:val="005D6537"/>
    <w:rsid w:val="005D6BA9"/>
    <w:rsid w:val="005E18B0"/>
    <w:rsid w:val="005E1E4C"/>
    <w:rsid w:val="005E2A0D"/>
    <w:rsid w:val="005E3C92"/>
    <w:rsid w:val="005E3CE7"/>
    <w:rsid w:val="005E6AE2"/>
    <w:rsid w:val="005E7317"/>
    <w:rsid w:val="005E79CC"/>
    <w:rsid w:val="005F0EB3"/>
    <w:rsid w:val="005F14F5"/>
    <w:rsid w:val="005F1BA3"/>
    <w:rsid w:val="005F4020"/>
    <w:rsid w:val="005F458C"/>
    <w:rsid w:val="005F5183"/>
    <w:rsid w:val="005F6CA6"/>
    <w:rsid w:val="00602200"/>
    <w:rsid w:val="00603AA5"/>
    <w:rsid w:val="006046F1"/>
    <w:rsid w:val="00606E7E"/>
    <w:rsid w:val="006071DD"/>
    <w:rsid w:val="00610508"/>
    <w:rsid w:val="00610D48"/>
    <w:rsid w:val="00611346"/>
    <w:rsid w:val="0061334D"/>
    <w:rsid w:val="00613820"/>
    <w:rsid w:val="00614440"/>
    <w:rsid w:val="006145CF"/>
    <w:rsid w:val="00615A24"/>
    <w:rsid w:val="006162D8"/>
    <w:rsid w:val="006167A2"/>
    <w:rsid w:val="00620307"/>
    <w:rsid w:val="00620D11"/>
    <w:rsid w:val="00622ED9"/>
    <w:rsid w:val="00626099"/>
    <w:rsid w:val="00626CDB"/>
    <w:rsid w:val="006272F7"/>
    <w:rsid w:val="00631558"/>
    <w:rsid w:val="00631D0F"/>
    <w:rsid w:val="006323D4"/>
    <w:rsid w:val="00632908"/>
    <w:rsid w:val="00633381"/>
    <w:rsid w:val="00633631"/>
    <w:rsid w:val="006336A0"/>
    <w:rsid w:val="00634646"/>
    <w:rsid w:val="00634C68"/>
    <w:rsid w:val="006368F6"/>
    <w:rsid w:val="00636BC5"/>
    <w:rsid w:val="00637D04"/>
    <w:rsid w:val="00640130"/>
    <w:rsid w:val="006406B1"/>
    <w:rsid w:val="00642467"/>
    <w:rsid w:val="006434AF"/>
    <w:rsid w:val="0064441F"/>
    <w:rsid w:val="00645C90"/>
    <w:rsid w:val="006471FA"/>
    <w:rsid w:val="00647EBB"/>
    <w:rsid w:val="00651540"/>
    <w:rsid w:val="00651D78"/>
    <w:rsid w:val="00651E0F"/>
    <w:rsid w:val="00652248"/>
    <w:rsid w:val="006530A0"/>
    <w:rsid w:val="006546AF"/>
    <w:rsid w:val="006555B6"/>
    <w:rsid w:val="0065560C"/>
    <w:rsid w:val="00655BCA"/>
    <w:rsid w:val="00656272"/>
    <w:rsid w:val="006568EC"/>
    <w:rsid w:val="00656A84"/>
    <w:rsid w:val="00657969"/>
    <w:rsid w:val="00657B80"/>
    <w:rsid w:val="00657FF3"/>
    <w:rsid w:val="00660342"/>
    <w:rsid w:val="0066116A"/>
    <w:rsid w:val="00661643"/>
    <w:rsid w:val="00661696"/>
    <w:rsid w:val="00662AFC"/>
    <w:rsid w:val="00664F47"/>
    <w:rsid w:val="006652E8"/>
    <w:rsid w:val="0066555C"/>
    <w:rsid w:val="00665891"/>
    <w:rsid w:val="0066607B"/>
    <w:rsid w:val="006664CE"/>
    <w:rsid w:val="00666D31"/>
    <w:rsid w:val="00667C02"/>
    <w:rsid w:val="0067045D"/>
    <w:rsid w:val="00671B89"/>
    <w:rsid w:val="00671DCD"/>
    <w:rsid w:val="00672238"/>
    <w:rsid w:val="00672783"/>
    <w:rsid w:val="006735C5"/>
    <w:rsid w:val="00675464"/>
    <w:rsid w:val="00675B3C"/>
    <w:rsid w:val="00676B1F"/>
    <w:rsid w:val="0067706A"/>
    <w:rsid w:val="00680777"/>
    <w:rsid w:val="00681051"/>
    <w:rsid w:val="00681513"/>
    <w:rsid w:val="0068152E"/>
    <w:rsid w:val="006817DE"/>
    <w:rsid w:val="0068185D"/>
    <w:rsid w:val="00682533"/>
    <w:rsid w:val="006826CB"/>
    <w:rsid w:val="006832CA"/>
    <w:rsid w:val="00683627"/>
    <w:rsid w:val="006837CC"/>
    <w:rsid w:val="006846EB"/>
    <w:rsid w:val="00685316"/>
    <w:rsid w:val="00685B8C"/>
    <w:rsid w:val="0069015D"/>
    <w:rsid w:val="006910DA"/>
    <w:rsid w:val="00691F54"/>
    <w:rsid w:val="00692DA9"/>
    <w:rsid w:val="0069398D"/>
    <w:rsid w:val="00693AC5"/>
    <w:rsid w:val="00694899"/>
    <w:rsid w:val="0069495C"/>
    <w:rsid w:val="006A30E0"/>
    <w:rsid w:val="006A540C"/>
    <w:rsid w:val="006A6C4B"/>
    <w:rsid w:val="006A7F4E"/>
    <w:rsid w:val="006B18B2"/>
    <w:rsid w:val="006B1B49"/>
    <w:rsid w:val="006B1CC9"/>
    <w:rsid w:val="006B2AAB"/>
    <w:rsid w:val="006B36A5"/>
    <w:rsid w:val="006B3CB7"/>
    <w:rsid w:val="006B57AB"/>
    <w:rsid w:val="006B5DBA"/>
    <w:rsid w:val="006B66E4"/>
    <w:rsid w:val="006B7430"/>
    <w:rsid w:val="006B795D"/>
    <w:rsid w:val="006C09F0"/>
    <w:rsid w:val="006C1B7C"/>
    <w:rsid w:val="006C2449"/>
    <w:rsid w:val="006C3D39"/>
    <w:rsid w:val="006C47EF"/>
    <w:rsid w:val="006C4B22"/>
    <w:rsid w:val="006C6555"/>
    <w:rsid w:val="006C6B10"/>
    <w:rsid w:val="006C77B0"/>
    <w:rsid w:val="006D046A"/>
    <w:rsid w:val="006D0BAF"/>
    <w:rsid w:val="006D15D3"/>
    <w:rsid w:val="006D1762"/>
    <w:rsid w:val="006D1FAC"/>
    <w:rsid w:val="006D2C53"/>
    <w:rsid w:val="006D2E10"/>
    <w:rsid w:val="006D340A"/>
    <w:rsid w:val="006D4118"/>
    <w:rsid w:val="006D41B8"/>
    <w:rsid w:val="006D430D"/>
    <w:rsid w:val="006D4AB6"/>
    <w:rsid w:val="006D4D08"/>
    <w:rsid w:val="006D4ED1"/>
    <w:rsid w:val="006D5DC0"/>
    <w:rsid w:val="006D6285"/>
    <w:rsid w:val="006D79CF"/>
    <w:rsid w:val="006D7ACF"/>
    <w:rsid w:val="006E06D0"/>
    <w:rsid w:val="006E1DCB"/>
    <w:rsid w:val="006E3AD1"/>
    <w:rsid w:val="006E3BC6"/>
    <w:rsid w:val="006E6817"/>
    <w:rsid w:val="006E7EE7"/>
    <w:rsid w:val="006F0351"/>
    <w:rsid w:val="006F1B8F"/>
    <w:rsid w:val="006F1CD3"/>
    <w:rsid w:val="006F2C11"/>
    <w:rsid w:val="006F39DF"/>
    <w:rsid w:val="006F4930"/>
    <w:rsid w:val="006F6984"/>
    <w:rsid w:val="006F6D13"/>
    <w:rsid w:val="006F719F"/>
    <w:rsid w:val="006F74B1"/>
    <w:rsid w:val="00700706"/>
    <w:rsid w:val="00701F41"/>
    <w:rsid w:val="007036EF"/>
    <w:rsid w:val="00703A29"/>
    <w:rsid w:val="00704576"/>
    <w:rsid w:val="007102A4"/>
    <w:rsid w:val="007112EA"/>
    <w:rsid w:val="007117BB"/>
    <w:rsid w:val="00711A9D"/>
    <w:rsid w:val="00711DB0"/>
    <w:rsid w:val="007120D2"/>
    <w:rsid w:val="00712E41"/>
    <w:rsid w:val="00713ACD"/>
    <w:rsid w:val="00713B95"/>
    <w:rsid w:val="00715006"/>
    <w:rsid w:val="00715A1D"/>
    <w:rsid w:val="00716A89"/>
    <w:rsid w:val="007170E6"/>
    <w:rsid w:val="007206ED"/>
    <w:rsid w:val="00721920"/>
    <w:rsid w:val="00721BF1"/>
    <w:rsid w:val="00723093"/>
    <w:rsid w:val="0072426A"/>
    <w:rsid w:val="00724B5C"/>
    <w:rsid w:val="00726297"/>
    <w:rsid w:val="00726E8B"/>
    <w:rsid w:val="00727DBA"/>
    <w:rsid w:val="0073022C"/>
    <w:rsid w:val="00730E74"/>
    <w:rsid w:val="00732924"/>
    <w:rsid w:val="0073299F"/>
    <w:rsid w:val="00734765"/>
    <w:rsid w:val="00735251"/>
    <w:rsid w:val="00735EFB"/>
    <w:rsid w:val="00737224"/>
    <w:rsid w:val="00740BA4"/>
    <w:rsid w:val="00740D8B"/>
    <w:rsid w:val="007416CA"/>
    <w:rsid w:val="007418E8"/>
    <w:rsid w:val="00741DD9"/>
    <w:rsid w:val="007420C7"/>
    <w:rsid w:val="00742EAC"/>
    <w:rsid w:val="007436D2"/>
    <w:rsid w:val="00744129"/>
    <w:rsid w:val="007447B4"/>
    <w:rsid w:val="0074542A"/>
    <w:rsid w:val="0074600A"/>
    <w:rsid w:val="007469A9"/>
    <w:rsid w:val="007471A9"/>
    <w:rsid w:val="00747735"/>
    <w:rsid w:val="0074794D"/>
    <w:rsid w:val="00747BE9"/>
    <w:rsid w:val="00751158"/>
    <w:rsid w:val="00752CEE"/>
    <w:rsid w:val="00754854"/>
    <w:rsid w:val="00755437"/>
    <w:rsid w:val="00755F08"/>
    <w:rsid w:val="007562B9"/>
    <w:rsid w:val="007563AC"/>
    <w:rsid w:val="007566F6"/>
    <w:rsid w:val="00757884"/>
    <w:rsid w:val="00760989"/>
    <w:rsid w:val="00760BB0"/>
    <w:rsid w:val="00761480"/>
    <w:rsid w:val="0076157A"/>
    <w:rsid w:val="007623F1"/>
    <w:rsid w:val="00765C77"/>
    <w:rsid w:val="00766248"/>
    <w:rsid w:val="007666DA"/>
    <w:rsid w:val="007669DF"/>
    <w:rsid w:val="00766C79"/>
    <w:rsid w:val="00766D11"/>
    <w:rsid w:val="00770CC1"/>
    <w:rsid w:val="007725A9"/>
    <w:rsid w:val="0077343F"/>
    <w:rsid w:val="00773672"/>
    <w:rsid w:val="00773B6C"/>
    <w:rsid w:val="007740E0"/>
    <w:rsid w:val="0077540C"/>
    <w:rsid w:val="00775888"/>
    <w:rsid w:val="007761A6"/>
    <w:rsid w:val="007769F5"/>
    <w:rsid w:val="00777077"/>
    <w:rsid w:val="00777227"/>
    <w:rsid w:val="00777303"/>
    <w:rsid w:val="007806D6"/>
    <w:rsid w:val="007814A6"/>
    <w:rsid w:val="007823B7"/>
    <w:rsid w:val="0078240A"/>
    <w:rsid w:val="0078256C"/>
    <w:rsid w:val="00784593"/>
    <w:rsid w:val="00785255"/>
    <w:rsid w:val="0078605F"/>
    <w:rsid w:val="00787DBF"/>
    <w:rsid w:val="00790362"/>
    <w:rsid w:val="00791A81"/>
    <w:rsid w:val="0079213F"/>
    <w:rsid w:val="00792B87"/>
    <w:rsid w:val="00792E92"/>
    <w:rsid w:val="0079578B"/>
    <w:rsid w:val="007978F6"/>
    <w:rsid w:val="007A00EF"/>
    <w:rsid w:val="007A0686"/>
    <w:rsid w:val="007A07FA"/>
    <w:rsid w:val="007A0926"/>
    <w:rsid w:val="007A0E9B"/>
    <w:rsid w:val="007A1119"/>
    <w:rsid w:val="007A1988"/>
    <w:rsid w:val="007A2286"/>
    <w:rsid w:val="007A5681"/>
    <w:rsid w:val="007B1652"/>
    <w:rsid w:val="007B19EA"/>
    <w:rsid w:val="007B395A"/>
    <w:rsid w:val="007B3C21"/>
    <w:rsid w:val="007B4714"/>
    <w:rsid w:val="007B4B7C"/>
    <w:rsid w:val="007B601E"/>
    <w:rsid w:val="007B75F0"/>
    <w:rsid w:val="007B7D58"/>
    <w:rsid w:val="007C066A"/>
    <w:rsid w:val="007C09C6"/>
    <w:rsid w:val="007C0A2D"/>
    <w:rsid w:val="007C15C8"/>
    <w:rsid w:val="007C18BE"/>
    <w:rsid w:val="007C27B0"/>
    <w:rsid w:val="007C2840"/>
    <w:rsid w:val="007C2CE8"/>
    <w:rsid w:val="007C3EF2"/>
    <w:rsid w:val="007C4573"/>
    <w:rsid w:val="007C507A"/>
    <w:rsid w:val="007C5BFB"/>
    <w:rsid w:val="007C5D63"/>
    <w:rsid w:val="007C78ED"/>
    <w:rsid w:val="007D0156"/>
    <w:rsid w:val="007D0C30"/>
    <w:rsid w:val="007D0C52"/>
    <w:rsid w:val="007D0F49"/>
    <w:rsid w:val="007D1463"/>
    <w:rsid w:val="007D22E4"/>
    <w:rsid w:val="007D3399"/>
    <w:rsid w:val="007D36AF"/>
    <w:rsid w:val="007D3BB8"/>
    <w:rsid w:val="007D4705"/>
    <w:rsid w:val="007D517C"/>
    <w:rsid w:val="007D5496"/>
    <w:rsid w:val="007D58A8"/>
    <w:rsid w:val="007D6834"/>
    <w:rsid w:val="007E003B"/>
    <w:rsid w:val="007E0489"/>
    <w:rsid w:val="007E0CB8"/>
    <w:rsid w:val="007E128A"/>
    <w:rsid w:val="007E138E"/>
    <w:rsid w:val="007E2B15"/>
    <w:rsid w:val="007E40BC"/>
    <w:rsid w:val="007E5553"/>
    <w:rsid w:val="007E583A"/>
    <w:rsid w:val="007E5E1B"/>
    <w:rsid w:val="007E616E"/>
    <w:rsid w:val="007F1724"/>
    <w:rsid w:val="007F19C8"/>
    <w:rsid w:val="007F2603"/>
    <w:rsid w:val="007F300B"/>
    <w:rsid w:val="007F3E9C"/>
    <w:rsid w:val="007F4AFD"/>
    <w:rsid w:val="007F65D0"/>
    <w:rsid w:val="007F73C9"/>
    <w:rsid w:val="008010BF"/>
    <w:rsid w:val="008014C3"/>
    <w:rsid w:val="00801D90"/>
    <w:rsid w:val="00802F73"/>
    <w:rsid w:val="0080363E"/>
    <w:rsid w:val="00804880"/>
    <w:rsid w:val="00805224"/>
    <w:rsid w:val="00810377"/>
    <w:rsid w:val="00810507"/>
    <w:rsid w:val="0081121E"/>
    <w:rsid w:val="00811DBA"/>
    <w:rsid w:val="00815245"/>
    <w:rsid w:val="008153A4"/>
    <w:rsid w:val="008168DF"/>
    <w:rsid w:val="00816AA0"/>
    <w:rsid w:val="00816FCE"/>
    <w:rsid w:val="0082073E"/>
    <w:rsid w:val="0082193E"/>
    <w:rsid w:val="00821C0F"/>
    <w:rsid w:val="0082258E"/>
    <w:rsid w:val="00823079"/>
    <w:rsid w:val="0082410B"/>
    <w:rsid w:val="00824909"/>
    <w:rsid w:val="008251AF"/>
    <w:rsid w:val="00825818"/>
    <w:rsid w:val="00825A30"/>
    <w:rsid w:val="00825B28"/>
    <w:rsid w:val="00826760"/>
    <w:rsid w:val="00826F75"/>
    <w:rsid w:val="008275F9"/>
    <w:rsid w:val="0083095B"/>
    <w:rsid w:val="008326F7"/>
    <w:rsid w:val="00832DC9"/>
    <w:rsid w:val="00832E9B"/>
    <w:rsid w:val="00834C40"/>
    <w:rsid w:val="00836488"/>
    <w:rsid w:val="00837AC0"/>
    <w:rsid w:val="008403BE"/>
    <w:rsid w:val="0084081A"/>
    <w:rsid w:val="00843D67"/>
    <w:rsid w:val="0084677A"/>
    <w:rsid w:val="00846B7F"/>
    <w:rsid w:val="00847B32"/>
    <w:rsid w:val="00850812"/>
    <w:rsid w:val="008519E3"/>
    <w:rsid w:val="00851BD8"/>
    <w:rsid w:val="00852597"/>
    <w:rsid w:val="00852AFE"/>
    <w:rsid w:val="00854317"/>
    <w:rsid w:val="008546B0"/>
    <w:rsid w:val="00854F2E"/>
    <w:rsid w:val="00855190"/>
    <w:rsid w:val="008555B3"/>
    <w:rsid w:val="0085674B"/>
    <w:rsid w:val="0085684C"/>
    <w:rsid w:val="00861C91"/>
    <w:rsid w:val="008629CC"/>
    <w:rsid w:val="00862E65"/>
    <w:rsid w:val="00864435"/>
    <w:rsid w:val="00864AA9"/>
    <w:rsid w:val="00864FCF"/>
    <w:rsid w:val="008653D6"/>
    <w:rsid w:val="0086692E"/>
    <w:rsid w:val="008674F0"/>
    <w:rsid w:val="00867D21"/>
    <w:rsid w:val="00867EEE"/>
    <w:rsid w:val="008708F2"/>
    <w:rsid w:val="00871486"/>
    <w:rsid w:val="00873348"/>
    <w:rsid w:val="008734FA"/>
    <w:rsid w:val="00874BEC"/>
    <w:rsid w:val="00874EEB"/>
    <w:rsid w:val="00876502"/>
    <w:rsid w:val="0087651F"/>
    <w:rsid w:val="00876B9A"/>
    <w:rsid w:val="00877B8D"/>
    <w:rsid w:val="00881E57"/>
    <w:rsid w:val="0088222A"/>
    <w:rsid w:val="00883DA4"/>
    <w:rsid w:val="008846E4"/>
    <w:rsid w:val="00884D2D"/>
    <w:rsid w:val="008852D9"/>
    <w:rsid w:val="00886044"/>
    <w:rsid w:val="00886CBD"/>
    <w:rsid w:val="00887486"/>
    <w:rsid w:val="0088760F"/>
    <w:rsid w:val="0089067B"/>
    <w:rsid w:val="00890AC7"/>
    <w:rsid w:val="00891695"/>
    <w:rsid w:val="00891765"/>
    <w:rsid w:val="00892542"/>
    <w:rsid w:val="008930DE"/>
    <w:rsid w:val="008933BF"/>
    <w:rsid w:val="00893B21"/>
    <w:rsid w:val="00894328"/>
    <w:rsid w:val="0089492D"/>
    <w:rsid w:val="00894BFB"/>
    <w:rsid w:val="00897CD2"/>
    <w:rsid w:val="008A099E"/>
    <w:rsid w:val="008A10C4"/>
    <w:rsid w:val="008A1BD2"/>
    <w:rsid w:val="008A1D5A"/>
    <w:rsid w:val="008A2086"/>
    <w:rsid w:val="008A2C19"/>
    <w:rsid w:val="008A4942"/>
    <w:rsid w:val="008A529B"/>
    <w:rsid w:val="008A6B7D"/>
    <w:rsid w:val="008B0248"/>
    <w:rsid w:val="008B0BA5"/>
    <w:rsid w:val="008B0CA6"/>
    <w:rsid w:val="008B2B16"/>
    <w:rsid w:val="008B2EE6"/>
    <w:rsid w:val="008B39D9"/>
    <w:rsid w:val="008B4130"/>
    <w:rsid w:val="008B4820"/>
    <w:rsid w:val="008B5F26"/>
    <w:rsid w:val="008C08EB"/>
    <w:rsid w:val="008C2BE3"/>
    <w:rsid w:val="008C3FDB"/>
    <w:rsid w:val="008C4E70"/>
    <w:rsid w:val="008C71B0"/>
    <w:rsid w:val="008C7E1A"/>
    <w:rsid w:val="008D1704"/>
    <w:rsid w:val="008D191D"/>
    <w:rsid w:val="008D1AF7"/>
    <w:rsid w:val="008D1AFA"/>
    <w:rsid w:val="008D32A7"/>
    <w:rsid w:val="008D34BC"/>
    <w:rsid w:val="008D3849"/>
    <w:rsid w:val="008D3A9C"/>
    <w:rsid w:val="008D3F9F"/>
    <w:rsid w:val="008D74A1"/>
    <w:rsid w:val="008D75A7"/>
    <w:rsid w:val="008E0264"/>
    <w:rsid w:val="008E2405"/>
    <w:rsid w:val="008E286A"/>
    <w:rsid w:val="008E48AA"/>
    <w:rsid w:val="008E5318"/>
    <w:rsid w:val="008E5E96"/>
    <w:rsid w:val="008E6BBC"/>
    <w:rsid w:val="008E7685"/>
    <w:rsid w:val="008F08F2"/>
    <w:rsid w:val="008F09FA"/>
    <w:rsid w:val="008F1EFB"/>
    <w:rsid w:val="008F377A"/>
    <w:rsid w:val="008F3CEC"/>
    <w:rsid w:val="008F515B"/>
    <w:rsid w:val="008F5F33"/>
    <w:rsid w:val="008F7843"/>
    <w:rsid w:val="008F7CFC"/>
    <w:rsid w:val="009006D6"/>
    <w:rsid w:val="00900F14"/>
    <w:rsid w:val="00901D92"/>
    <w:rsid w:val="00902910"/>
    <w:rsid w:val="00904160"/>
    <w:rsid w:val="009062F7"/>
    <w:rsid w:val="00910155"/>
    <w:rsid w:val="0091046A"/>
    <w:rsid w:val="00910F3E"/>
    <w:rsid w:val="0091254F"/>
    <w:rsid w:val="00912C71"/>
    <w:rsid w:val="00913229"/>
    <w:rsid w:val="00913738"/>
    <w:rsid w:val="00913E68"/>
    <w:rsid w:val="009148D9"/>
    <w:rsid w:val="009154B5"/>
    <w:rsid w:val="00915915"/>
    <w:rsid w:val="009164FF"/>
    <w:rsid w:val="00916500"/>
    <w:rsid w:val="00916A90"/>
    <w:rsid w:val="00916E16"/>
    <w:rsid w:val="00916ED9"/>
    <w:rsid w:val="0091787A"/>
    <w:rsid w:val="009204D7"/>
    <w:rsid w:val="009211F5"/>
    <w:rsid w:val="00921211"/>
    <w:rsid w:val="0092159A"/>
    <w:rsid w:val="00922AEA"/>
    <w:rsid w:val="00923770"/>
    <w:rsid w:val="00925754"/>
    <w:rsid w:val="00925796"/>
    <w:rsid w:val="0092581A"/>
    <w:rsid w:val="00926ABD"/>
    <w:rsid w:val="00927366"/>
    <w:rsid w:val="0092799D"/>
    <w:rsid w:val="00930292"/>
    <w:rsid w:val="00930760"/>
    <w:rsid w:val="0093086E"/>
    <w:rsid w:val="00930C88"/>
    <w:rsid w:val="0093187D"/>
    <w:rsid w:val="00931997"/>
    <w:rsid w:val="00933A59"/>
    <w:rsid w:val="00934842"/>
    <w:rsid w:val="00935438"/>
    <w:rsid w:val="00935C33"/>
    <w:rsid w:val="00935DC0"/>
    <w:rsid w:val="00936259"/>
    <w:rsid w:val="009373FC"/>
    <w:rsid w:val="00940928"/>
    <w:rsid w:val="009412B0"/>
    <w:rsid w:val="00942C89"/>
    <w:rsid w:val="00943037"/>
    <w:rsid w:val="009436FE"/>
    <w:rsid w:val="009462F3"/>
    <w:rsid w:val="009471F1"/>
    <w:rsid w:val="009474F8"/>
    <w:rsid w:val="00947907"/>
    <w:rsid w:val="00947C06"/>
    <w:rsid w:val="00947C35"/>
    <w:rsid w:val="00947F4E"/>
    <w:rsid w:val="00950574"/>
    <w:rsid w:val="00951187"/>
    <w:rsid w:val="009511A0"/>
    <w:rsid w:val="00951312"/>
    <w:rsid w:val="009515D8"/>
    <w:rsid w:val="00951DD6"/>
    <w:rsid w:val="00952C43"/>
    <w:rsid w:val="00953190"/>
    <w:rsid w:val="00953DFF"/>
    <w:rsid w:val="009555AA"/>
    <w:rsid w:val="0095615A"/>
    <w:rsid w:val="00957D09"/>
    <w:rsid w:val="0096115E"/>
    <w:rsid w:val="009615EA"/>
    <w:rsid w:val="00961B99"/>
    <w:rsid w:val="00963BFA"/>
    <w:rsid w:val="0096411A"/>
    <w:rsid w:val="0096482F"/>
    <w:rsid w:val="00965197"/>
    <w:rsid w:val="00966369"/>
    <w:rsid w:val="009666BC"/>
    <w:rsid w:val="00966D47"/>
    <w:rsid w:val="00967CC1"/>
    <w:rsid w:val="00970FE2"/>
    <w:rsid w:val="009712CA"/>
    <w:rsid w:val="00971363"/>
    <w:rsid w:val="00972242"/>
    <w:rsid w:val="00973991"/>
    <w:rsid w:val="00973EBC"/>
    <w:rsid w:val="009742A9"/>
    <w:rsid w:val="009745E1"/>
    <w:rsid w:val="0097486B"/>
    <w:rsid w:val="00975417"/>
    <w:rsid w:val="00975F8F"/>
    <w:rsid w:val="00976A22"/>
    <w:rsid w:val="009773E8"/>
    <w:rsid w:val="00980545"/>
    <w:rsid w:val="009818BE"/>
    <w:rsid w:val="009844DF"/>
    <w:rsid w:val="00984750"/>
    <w:rsid w:val="0098499A"/>
    <w:rsid w:val="009854D2"/>
    <w:rsid w:val="00986993"/>
    <w:rsid w:val="00987378"/>
    <w:rsid w:val="00987A02"/>
    <w:rsid w:val="00987F52"/>
    <w:rsid w:val="00990170"/>
    <w:rsid w:val="00991401"/>
    <w:rsid w:val="00992312"/>
    <w:rsid w:val="009941F6"/>
    <w:rsid w:val="00994772"/>
    <w:rsid w:val="00994DA2"/>
    <w:rsid w:val="00995579"/>
    <w:rsid w:val="00995905"/>
    <w:rsid w:val="00997EE7"/>
    <w:rsid w:val="009A0CC9"/>
    <w:rsid w:val="009A1183"/>
    <w:rsid w:val="009A367F"/>
    <w:rsid w:val="009A397A"/>
    <w:rsid w:val="009A3CD2"/>
    <w:rsid w:val="009A56D7"/>
    <w:rsid w:val="009A5BC5"/>
    <w:rsid w:val="009A604F"/>
    <w:rsid w:val="009A6585"/>
    <w:rsid w:val="009A7AAE"/>
    <w:rsid w:val="009B015F"/>
    <w:rsid w:val="009B1921"/>
    <w:rsid w:val="009B3BFC"/>
    <w:rsid w:val="009B47B8"/>
    <w:rsid w:val="009B4DCD"/>
    <w:rsid w:val="009B6468"/>
    <w:rsid w:val="009B7A1D"/>
    <w:rsid w:val="009B7B92"/>
    <w:rsid w:val="009C0AB7"/>
    <w:rsid w:val="009C0DED"/>
    <w:rsid w:val="009C100A"/>
    <w:rsid w:val="009C1189"/>
    <w:rsid w:val="009C123B"/>
    <w:rsid w:val="009C27CE"/>
    <w:rsid w:val="009C4243"/>
    <w:rsid w:val="009C5DE7"/>
    <w:rsid w:val="009C64CF"/>
    <w:rsid w:val="009C6936"/>
    <w:rsid w:val="009C6DB5"/>
    <w:rsid w:val="009C75E2"/>
    <w:rsid w:val="009C7B79"/>
    <w:rsid w:val="009D0986"/>
    <w:rsid w:val="009D194D"/>
    <w:rsid w:val="009D1B83"/>
    <w:rsid w:val="009D1DAA"/>
    <w:rsid w:val="009D1F26"/>
    <w:rsid w:val="009D21E8"/>
    <w:rsid w:val="009D2B0E"/>
    <w:rsid w:val="009D3B09"/>
    <w:rsid w:val="009D5603"/>
    <w:rsid w:val="009D5DCE"/>
    <w:rsid w:val="009D61D2"/>
    <w:rsid w:val="009D7E43"/>
    <w:rsid w:val="009E008F"/>
    <w:rsid w:val="009E1181"/>
    <w:rsid w:val="009E2BF0"/>
    <w:rsid w:val="009E2C4C"/>
    <w:rsid w:val="009E3326"/>
    <w:rsid w:val="009E3B35"/>
    <w:rsid w:val="009E472B"/>
    <w:rsid w:val="009E4C4B"/>
    <w:rsid w:val="009E6336"/>
    <w:rsid w:val="009E7095"/>
    <w:rsid w:val="009E71C2"/>
    <w:rsid w:val="009E7528"/>
    <w:rsid w:val="009E7EE4"/>
    <w:rsid w:val="009F06AF"/>
    <w:rsid w:val="009F17DD"/>
    <w:rsid w:val="009F1E15"/>
    <w:rsid w:val="009F3B90"/>
    <w:rsid w:val="009F3BB8"/>
    <w:rsid w:val="009F4115"/>
    <w:rsid w:val="009F5DA6"/>
    <w:rsid w:val="009F5E2A"/>
    <w:rsid w:val="009F60E8"/>
    <w:rsid w:val="009F77C1"/>
    <w:rsid w:val="009F7A09"/>
    <w:rsid w:val="009F7C79"/>
    <w:rsid w:val="00A0004A"/>
    <w:rsid w:val="00A002BE"/>
    <w:rsid w:val="00A002CE"/>
    <w:rsid w:val="00A0091D"/>
    <w:rsid w:val="00A01F67"/>
    <w:rsid w:val="00A026C0"/>
    <w:rsid w:val="00A03812"/>
    <w:rsid w:val="00A03F14"/>
    <w:rsid w:val="00A04854"/>
    <w:rsid w:val="00A049C7"/>
    <w:rsid w:val="00A0629E"/>
    <w:rsid w:val="00A06AF0"/>
    <w:rsid w:val="00A141D5"/>
    <w:rsid w:val="00A146C6"/>
    <w:rsid w:val="00A1488A"/>
    <w:rsid w:val="00A15463"/>
    <w:rsid w:val="00A1605F"/>
    <w:rsid w:val="00A1647B"/>
    <w:rsid w:val="00A174A7"/>
    <w:rsid w:val="00A17C7B"/>
    <w:rsid w:val="00A20ED6"/>
    <w:rsid w:val="00A22372"/>
    <w:rsid w:val="00A24B0C"/>
    <w:rsid w:val="00A252CA"/>
    <w:rsid w:val="00A25B6F"/>
    <w:rsid w:val="00A25C61"/>
    <w:rsid w:val="00A26C91"/>
    <w:rsid w:val="00A26CE0"/>
    <w:rsid w:val="00A30592"/>
    <w:rsid w:val="00A307B8"/>
    <w:rsid w:val="00A3263D"/>
    <w:rsid w:val="00A327B0"/>
    <w:rsid w:val="00A32A43"/>
    <w:rsid w:val="00A33027"/>
    <w:rsid w:val="00A332A1"/>
    <w:rsid w:val="00A3343E"/>
    <w:rsid w:val="00A33B36"/>
    <w:rsid w:val="00A3562B"/>
    <w:rsid w:val="00A364E2"/>
    <w:rsid w:val="00A370B7"/>
    <w:rsid w:val="00A3760B"/>
    <w:rsid w:val="00A377E3"/>
    <w:rsid w:val="00A37D7F"/>
    <w:rsid w:val="00A40F63"/>
    <w:rsid w:val="00A4131A"/>
    <w:rsid w:val="00A426E0"/>
    <w:rsid w:val="00A42A24"/>
    <w:rsid w:val="00A42ECB"/>
    <w:rsid w:val="00A43C25"/>
    <w:rsid w:val="00A440C1"/>
    <w:rsid w:val="00A44391"/>
    <w:rsid w:val="00A44B01"/>
    <w:rsid w:val="00A4552E"/>
    <w:rsid w:val="00A46410"/>
    <w:rsid w:val="00A47FE6"/>
    <w:rsid w:val="00A50F1E"/>
    <w:rsid w:val="00A51B65"/>
    <w:rsid w:val="00A51E03"/>
    <w:rsid w:val="00A52611"/>
    <w:rsid w:val="00A52835"/>
    <w:rsid w:val="00A5416D"/>
    <w:rsid w:val="00A57688"/>
    <w:rsid w:val="00A57A57"/>
    <w:rsid w:val="00A60437"/>
    <w:rsid w:val="00A60E56"/>
    <w:rsid w:val="00A62644"/>
    <w:rsid w:val="00A62A85"/>
    <w:rsid w:val="00A64BC9"/>
    <w:rsid w:val="00A7281A"/>
    <w:rsid w:val="00A7286E"/>
    <w:rsid w:val="00A73848"/>
    <w:rsid w:val="00A74AFD"/>
    <w:rsid w:val="00A750BF"/>
    <w:rsid w:val="00A77C5A"/>
    <w:rsid w:val="00A81552"/>
    <w:rsid w:val="00A81A33"/>
    <w:rsid w:val="00A8406B"/>
    <w:rsid w:val="00A842E9"/>
    <w:rsid w:val="00A849CA"/>
    <w:rsid w:val="00A84A94"/>
    <w:rsid w:val="00A84E73"/>
    <w:rsid w:val="00A851D3"/>
    <w:rsid w:val="00A85E0E"/>
    <w:rsid w:val="00A8720F"/>
    <w:rsid w:val="00A879E5"/>
    <w:rsid w:val="00A90F75"/>
    <w:rsid w:val="00A912B6"/>
    <w:rsid w:val="00A91545"/>
    <w:rsid w:val="00A916A1"/>
    <w:rsid w:val="00A91996"/>
    <w:rsid w:val="00A92DC9"/>
    <w:rsid w:val="00A93790"/>
    <w:rsid w:val="00A93BA0"/>
    <w:rsid w:val="00A93F29"/>
    <w:rsid w:val="00A93F41"/>
    <w:rsid w:val="00A945C0"/>
    <w:rsid w:val="00A96897"/>
    <w:rsid w:val="00A96B03"/>
    <w:rsid w:val="00A96B6B"/>
    <w:rsid w:val="00A96D42"/>
    <w:rsid w:val="00A97CE6"/>
    <w:rsid w:val="00AA17B2"/>
    <w:rsid w:val="00AA1CB3"/>
    <w:rsid w:val="00AA2019"/>
    <w:rsid w:val="00AA262B"/>
    <w:rsid w:val="00AA2D77"/>
    <w:rsid w:val="00AA2F00"/>
    <w:rsid w:val="00AA3E8F"/>
    <w:rsid w:val="00AA72E7"/>
    <w:rsid w:val="00AA7F74"/>
    <w:rsid w:val="00AB1960"/>
    <w:rsid w:val="00AB1D74"/>
    <w:rsid w:val="00AB2144"/>
    <w:rsid w:val="00AB24FA"/>
    <w:rsid w:val="00AB28DD"/>
    <w:rsid w:val="00AB3B5A"/>
    <w:rsid w:val="00AB3B81"/>
    <w:rsid w:val="00AB435F"/>
    <w:rsid w:val="00AB5FB6"/>
    <w:rsid w:val="00AB6D8A"/>
    <w:rsid w:val="00AB7C50"/>
    <w:rsid w:val="00AC1B51"/>
    <w:rsid w:val="00AC21FA"/>
    <w:rsid w:val="00AC2C38"/>
    <w:rsid w:val="00AC3ED6"/>
    <w:rsid w:val="00AC47E9"/>
    <w:rsid w:val="00AC4C17"/>
    <w:rsid w:val="00AC64F8"/>
    <w:rsid w:val="00AC751F"/>
    <w:rsid w:val="00AD0D0C"/>
    <w:rsid w:val="00AD1DAA"/>
    <w:rsid w:val="00AD24AC"/>
    <w:rsid w:val="00AD252C"/>
    <w:rsid w:val="00AD2891"/>
    <w:rsid w:val="00AD61BC"/>
    <w:rsid w:val="00AD6345"/>
    <w:rsid w:val="00AD70C2"/>
    <w:rsid w:val="00AD71AF"/>
    <w:rsid w:val="00AD7FA1"/>
    <w:rsid w:val="00AE1B2B"/>
    <w:rsid w:val="00AE20ED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6E97"/>
    <w:rsid w:val="00AF7184"/>
    <w:rsid w:val="00AF73E6"/>
    <w:rsid w:val="00AF7701"/>
    <w:rsid w:val="00AF7F81"/>
    <w:rsid w:val="00B00069"/>
    <w:rsid w:val="00B00373"/>
    <w:rsid w:val="00B00A7A"/>
    <w:rsid w:val="00B00C9C"/>
    <w:rsid w:val="00B01AFF"/>
    <w:rsid w:val="00B0235D"/>
    <w:rsid w:val="00B02712"/>
    <w:rsid w:val="00B040EB"/>
    <w:rsid w:val="00B05117"/>
    <w:rsid w:val="00B05CC7"/>
    <w:rsid w:val="00B07565"/>
    <w:rsid w:val="00B075AE"/>
    <w:rsid w:val="00B10030"/>
    <w:rsid w:val="00B10F73"/>
    <w:rsid w:val="00B1129E"/>
    <w:rsid w:val="00B118C7"/>
    <w:rsid w:val="00B13418"/>
    <w:rsid w:val="00B13BE1"/>
    <w:rsid w:val="00B14216"/>
    <w:rsid w:val="00B143F2"/>
    <w:rsid w:val="00B15E4B"/>
    <w:rsid w:val="00B17E46"/>
    <w:rsid w:val="00B20AEA"/>
    <w:rsid w:val="00B21041"/>
    <w:rsid w:val="00B21058"/>
    <w:rsid w:val="00B22572"/>
    <w:rsid w:val="00B22C82"/>
    <w:rsid w:val="00B23558"/>
    <w:rsid w:val="00B23692"/>
    <w:rsid w:val="00B23731"/>
    <w:rsid w:val="00B23792"/>
    <w:rsid w:val="00B2424F"/>
    <w:rsid w:val="00B245A1"/>
    <w:rsid w:val="00B25358"/>
    <w:rsid w:val="00B25DF5"/>
    <w:rsid w:val="00B2796B"/>
    <w:rsid w:val="00B27E39"/>
    <w:rsid w:val="00B30720"/>
    <w:rsid w:val="00B30B4C"/>
    <w:rsid w:val="00B3258F"/>
    <w:rsid w:val="00B333E1"/>
    <w:rsid w:val="00B350D8"/>
    <w:rsid w:val="00B358D6"/>
    <w:rsid w:val="00B3697E"/>
    <w:rsid w:val="00B36C97"/>
    <w:rsid w:val="00B36CE9"/>
    <w:rsid w:val="00B37DE1"/>
    <w:rsid w:val="00B409F9"/>
    <w:rsid w:val="00B414A4"/>
    <w:rsid w:val="00B42CE8"/>
    <w:rsid w:val="00B431E4"/>
    <w:rsid w:val="00B44837"/>
    <w:rsid w:val="00B4526B"/>
    <w:rsid w:val="00B45333"/>
    <w:rsid w:val="00B45819"/>
    <w:rsid w:val="00B47462"/>
    <w:rsid w:val="00B50B50"/>
    <w:rsid w:val="00B51482"/>
    <w:rsid w:val="00B514F4"/>
    <w:rsid w:val="00B53814"/>
    <w:rsid w:val="00B5403D"/>
    <w:rsid w:val="00B54787"/>
    <w:rsid w:val="00B54EAA"/>
    <w:rsid w:val="00B5547D"/>
    <w:rsid w:val="00B56E83"/>
    <w:rsid w:val="00B6010F"/>
    <w:rsid w:val="00B60604"/>
    <w:rsid w:val="00B60866"/>
    <w:rsid w:val="00B60944"/>
    <w:rsid w:val="00B6179A"/>
    <w:rsid w:val="00B62A9E"/>
    <w:rsid w:val="00B63805"/>
    <w:rsid w:val="00B63930"/>
    <w:rsid w:val="00B643FF"/>
    <w:rsid w:val="00B66C8E"/>
    <w:rsid w:val="00B66CFB"/>
    <w:rsid w:val="00B675A4"/>
    <w:rsid w:val="00B71E82"/>
    <w:rsid w:val="00B73C24"/>
    <w:rsid w:val="00B749C5"/>
    <w:rsid w:val="00B74CE2"/>
    <w:rsid w:val="00B75C78"/>
    <w:rsid w:val="00B76763"/>
    <w:rsid w:val="00B76F35"/>
    <w:rsid w:val="00B76FDD"/>
    <w:rsid w:val="00B7732B"/>
    <w:rsid w:val="00B811A3"/>
    <w:rsid w:val="00B81A37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664"/>
    <w:rsid w:val="00B97AF5"/>
    <w:rsid w:val="00BA0E84"/>
    <w:rsid w:val="00BA1737"/>
    <w:rsid w:val="00BA2D86"/>
    <w:rsid w:val="00BA344D"/>
    <w:rsid w:val="00BA389E"/>
    <w:rsid w:val="00BA5EF3"/>
    <w:rsid w:val="00BA67EF"/>
    <w:rsid w:val="00BA72F1"/>
    <w:rsid w:val="00BB1A3E"/>
    <w:rsid w:val="00BB1BE1"/>
    <w:rsid w:val="00BB1C3D"/>
    <w:rsid w:val="00BB2A9F"/>
    <w:rsid w:val="00BB4290"/>
    <w:rsid w:val="00BB47C9"/>
    <w:rsid w:val="00BB4B9B"/>
    <w:rsid w:val="00BB4EC8"/>
    <w:rsid w:val="00BB7984"/>
    <w:rsid w:val="00BC0BAA"/>
    <w:rsid w:val="00BC12DA"/>
    <w:rsid w:val="00BC25AA"/>
    <w:rsid w:val="00BC2F95"/>
    <w:rsid w:val="00BC31DB"/>
    <w:rsid w:val="00BC4C46"/>
    <w:rsid w:val="00BC51C7"/>
    <w:rsid w:val="00BC57A0"/>
    <w:rsid w:val="00BD2069"/>
    <w:rsid w:val="00BD3A52"/>
    <w:rsid w:val="00BD6939"/>
    <w:rsid w:val="00BD6DB8"/>
    <w:rsid w:val="00BE13E2"/>
    <w:rsid w:val="00BE250F"/>
    <w:rsid w:val="00BE56DB"/>
    <w:rsid w:val="00BE5BDC"/>
    <w:rsid w:val="00BE6708"/>
    <w:rsid w:val="00BF12F2"/>
    <w:rsid w:val="00BF2B6C"/>
    <w:rsid w:val="00BF37D2"/>
    <w:rsid w:val="00BF50BC"/>
    <w:rsid w:val="00BF5541"/>
    <w:rsid w:val="00BF7668"/>
    <w:rsid w:val="00C012EF"/>
    <w:rsid w:val="00C01481"/>
    <w:rsid w:val="00C022E3"/>
    <w:rsid w:val="00C024DE"/>
    <w:rsid w:val="00C03B8C"/>
    <w:rsid w:val="00C05429"/>
    <w:rsid w:val="00C05766"/>
    <w:rsid w:val="00C06989"/>
    <w:rsid w:val="00C10208"/>
    <w:rsid w:val="00C1064C"/>
    <w:rsid w:val="00C10B20"/>
    <w:rsid w:val="00C10DAF"/>
    <w:rsid w:val="00C11128"/>
    <w:rsid w:val="00C11F7C"/>
    <w:rsid w:val="00C12CC2"/>
    <w:rsid w:val="00C134D2"/>
    <w:rsid w:val="00C13DE1"/>
    <w:rsid w:val="00C151C6"/>
    <w:rsid w:val="00C15C22"/>
    <w:rsid w:val="00C16915"/>
    <w:rsid w:val="00C16E2F"/>
    <w:rsid w:val="00C17D56"/>
    <w:rsid w:val="00C203E7"/>
    <w:rsid w:val="00C212A2"/>
    <w:rsid w:val="00C22D17"/>
    <w:rsid w:val="00C23CE1"/>
    <w:rsid w:val="00C24764"/>
    <w:rsid w:val="00C24957"/>
    <w:rsid w:val="00C24F94"/>
    <w:rsid w:val="00C25A51"/>
    <w:rsid w:val="00C2670F"/>
    <w:rsid w:val="00C26BB2"/>
    <w:rsid w:val="00C27A66"/>
    <w:rsid w:val="00C312CC"/>
    <w:rsid w:val="00C31902"/>
    <w:rsid w:val="00C319AC"/>
    <w:rsid w:val="00C323F6"/>
    <w:rsid w:val="00C324BB"/>
    <w:rsid w:val="00C326AD"/>
    <w:rsid w:val="00C32E44"/>
    <w:rsid w:val="00C32F26"/>
    <w:rsid w:val="00C3315E"/>
    <w:rsid w:val="00C344AE"/>
    <w:rsid w:val="00C34790"/>
    <w:rsid w:val="00C3623E"/>
    <w:rsid w:val="00C36A82"/>
    <w:rsid w:val="00C37BD6"/>
    <w:rsid w:val="00C40E50"/>
    <w:rsid w:val="00C415A9"/>
    <w:rsid w:val="00C4373B"/>
    <w:rsid w:val="00C43F69"/>
    <w:rsid w:val="00C44819"/>
    <w:rsid w:val="00C44A29"/>
    <w:rsid w:val="00C44D2A"/>
    <w:rsid w:val="00C457FA"/>
    <w:rsid w:val="00C45A18"/>
    <w:rsid w:val="00C45A6F"/>
    <w:rsid w:val="00C45FB8"/>
    <w:rsid w:val="00C46B8B"/>
    <w:rsid w:val="00C4712D"/>
    <w:rsid w:val="00C47310"/>
    <w:rsid w:val="00C51441"/>
    <w:rsid w:val="00C5169D"/>
    <w:rsid w:val="00C517F9"/>
    <w:rsid w:val="00C517FF"/>
    <w:rsid w:val="00C51F8B"/>
    <w:rsid w:val="00C522D2"/>
    <w:rsid w:val="00C52F06"/>
    <w:rsid w:val="00C5312F"/>
    <w:rsid w:val="00C54661"/>
    <w:rsid w:val="00C54ACC"/>
    <w:rsid w:val="00C555C9"/>
    <w:rsid w:val="00C5780C"/>
    <w:rsid w:val="00C60602"/>
    <w:rsid w:val="00C61C6D"/>
    <w:rsid w:val="00C61FF3"/>
    <w:rsid w:val="00C62781"/>
    <w:rsid w:val="00C62BAF"/>
    <w:rsid w:val="00C62CE4"/>
    <w:rsid w:val="00C63667"/>
    <w:rsid w:val="00C65856"/>
    <w:rsid w:val="00C6706B"/>
    <w:rsid w:val="00C70144"/>
    <w:rsid w:val="00C7140F"/>
    <w:rsid w:val="00C71770"/>
    <w:rsid w:val="00C71BE6"/>
    <w:rsid w:val="00C72CBE"/>
    <w:rsid w:val="00C72D47"/>
    <w:rsid w:val="00C73021"/>
    <w:rsid w:val="00C734BC"/>
    <w:rsid w:val="00C73994"/>
    <w:rsid w:val="00C73D2D"/>
    <w:rsid w:val="00C740FE"/>
    <w:rsid w:val="00C74222"/>
    <w:rsid w:val="00C743AE"/>
    <w:rsid w:val="00C74668"/>
    <w:rsid w:val="00C750E1"/>
    <w:rsid w:val="00C752D9"/>
    <w:rsid w:val="00C75C33"/>
    <w:rsid w:val="00C767CC"/>
    <w:rsid w:val="00C77489"/>
    <w:rsid w:val="00C81F52"/>
    <w:rsid w:val="00C8342F"/>
    <w:rsid w:val="00C83C64"/>
    <w:rsid w:val="00C84440"/>
    <w:rsid w:val="00C845E9"/>
    <w:rsid w:val="00C848E8"/>
    <w:rsid w:val="00C84D48"/>
    <w:rsid w:val="00C8658D"/>
    <w:rsid w:val="00C86CE6"/>
    <w:rsid w:val="00C928B9"/>
    <w:rsid w:val="00C94DD2"/>
    <w:rsid w:val="00C94F55"/>
    <w:rsid w:val="00C9522C"/>
    <w:rsid w:val="00C954B8"/>
    <w:rsid w:val="00C9571A"/>
    <w:rsid w:val="00C95ECD"/>
    <w:rsid w:val="00C96022"/>
    <w:rsid w:val="00C9671F"/>
    <w:rsid w:val="00C969C1"/>
    <w:rsid w:val="00C96CD0"/>
    <w:rsid w:val="00CA07A1"/>
    <w:rsid w:val="00CA1737"/>
    <w:rsid w:val="00CA18F0"/>
    <w:rsid w:val="00CA2860"/>
    <w:rsid w:val="00CA4524"/>
    <w:rsid w:val="00CA5E7D"/>
    <w:rsid w:val="00CA77BE"/>
    <w:rsid w:val="00CA7D62"/>
    <w:rsid w:val="00CA7E3A"/>
    <w:rsid w:val="00CB07A8"/>
    <w:rsid w:val="00CB0CB7"/>
    <w:rsid w:val="00CB1EEC"/>
    <w:rsid w:val="00CB34AB"/>
    <w:rsid w:val="00CB3DBA"/>
    <w:rsid w:val="00CB44DA"/>
    <w:rsid w:val="00CB6D74"/>
    <w:rsid w:val="00CB76D1"/>
    <w:rsid w:val="00CB799E"/>
    <w:rsid w:val="00CC0492"/>
    <w:rsid w:val="00CC092E"/>
    <w:rsid w:val="00CC0B6A"/>
    <w:rsid w:val="00CC0E24"/>
    <w:rsid w:val="00CC16E6"/>
    <w:rsid w:val="00CC1E5A"/>
    <w:rsid w:val="00CC229D"/>
    <w:rsid w:val="00CC4E0C"/>
    <w:rsid w:val="00CC7A2C"/>
    <w:rsid w:val="00CD2F4A"/>
    <w:rsid w:val="00CD35F2"/>
    <w:rsid w:val="00CD444E"/>
    <w:rsid w:val="00CD4A57"/>
    <w:rsid w:val="00CD4B78"/>
    <w:rsid w:val="00CD56EA"/>
    <w:rsid w:val="00CD588A"/>
    <w:rsid w:val="00CD6749"/>
    <w:rsid w:val="00CD7F3D"/>
    <w:rsid w:val="00CE2A6F"/>
    <w:rsid w:val="00CE3CE3"/>
    <w:rsid w:val="00CE5552"/>
    <w:rsid w:val="00CE57B5"/>
    <w:rsid w:val="00CE6172"/>
    <w:rsid w:val="00CE720E"/>
    <w:rsid w:val="00CE72F3"/>
    <w:rsid w:val="00CE7312"/>
    <w:rsid w:val="00CE73B5"/>
    <w:rsid w:val="00CE7510"/>
    <w:rsid w:val="00CE7FBD"/>
    <w:rsid w:val="00CF0BE2"/>
    <w:rsid w:val="00CF0F27"/>
    <w:rsid w:val="00CF1271"/>
    <w:rsid w:val="00CF26D4"/>
    <w:rsid w:val="00CF2B7D"/>
    <w:rsid w:val="00CF32F5"/>
    <w:rsid w:val="00CF3BC2"/>
    <w:rsid w:val="00CF4531"/>
    <w:rsid w:val="00CF464D"/>
    <w:rsid w:val="00CF4889"/>
    <w:rsid w:val="00CF56D5"/>
    <w:rsid w:val="00CF574E"/>
    <w:rsid w:val="00D02ECD"/>
    <w:rsid w:val="00D03CEE"/>
    <w:rsid w:val="00D04532"/>
    <w:rsid w:val="00D04AD0"/>
    <w:rsid w:val="00D0525A"/>
    <w:rsid w:val="00D10247"/>
    <w:rsid w:val="00D12DC9"/>
    <w:rsid w:val="00D14463"/>
    <w:rsid w:val="00D146F1"/>
    <w:rsid w:val="00D14BB7"/>
    <w:rsid w:val="00D1546B"/>
    <w:rsid w:val="00D15736"/>
    <w:rsid w:val="00D1663D"/>
    <w:rsid w:val="00D16AD7"/>
    <w:rsid w:val="00D17964"/>
    <w:rsid w:val="00D2067C"/>
    <w:rsid w:val="00D20994"/>
    <w:rsid w:val="00D22E8D"/>
    <w:rsid w:val="00D230E7"/>
    <w:rsid w:val="00D23495"/>
    <w:rsid w:val="00D236C9"/>
    <w:rsid w:val="00D23D52"/>
    <w:rsid w:val="00D25232"/>
    <w:rsid w:val="00D255EB"/>
    <w:rsid w:val="00D25900"/>
    <w:rsid w:val="00D259BE"/>
    <w:rsid w:val="00D25ACE"/>
    <w:rsid w:val="00D267E2"/>
    <w:rsid w:val="00D27B2E"/>
    <w:rsid w:val="00D30812"/>
    <w:rsid w:val="00D31636"/>
    <w:rsid w:val="00D3185D"/>
    <w:rsid w:val="00D33604"/>
    <w:rsid w:val="00D33CC4"/>
    <w:rsid w:val="00D353B4"/>
    <w:rsid w:val="00D357A5"/>
    <w:rsid w:val="00D360C2"/>
    <w:rsid w:val="00D364B9"/>
    <w:rsid w:val="00D3657B"/>
    <w:rsid w:val="00D36C3C"/>
    <w:rsid w:val="00D36F9B"/>
    <w:rsid w:val="00D3768C"/>
    <w:rsid w:val="00D376F8"/>
    <w:rsid w:val="00D37B08"/>
    <w:rsid w:val="00D401AD"/>
    <w:rsid w:val="00D413FE"/>
    <w:rsid w:val="00D41C21"/>
    <w:rsid w:val="00D41DC5"/>
    <w:rsid w:val="00D422BB"/>
    <w:rsid w:val="00D42371"/>
    <w:rsid w:val="00D4248C"/>
    <w:rsid w:val="00D431D0"/>
    <w:rsid w:val="00D437FF"/>
    <w:rsid w:val="00D45413"/>
    <w:rsid w:val="00D454A2"/>
    <w:rsid w:val="00D45AEF"/>
    <w:rsid w:val="00D45EAA"/>
    <w:rsid w:val="00D4618F"/>
    <w:rsid w:val="00D467AF"/>
    <w:rsid w:val="00D467BC"/>
    <w:rsid w:val="00D47CEB"/>
    <w:rsid w:val="00D50586"/>
    <w:rsid w:val="00D5130C"/>
    <w:rsid w:val="00D51585"/>
    <w:rsid w:val="00D518E0"/>
    <w:rsid w:val="00D53192"/>
    <w:rsid w:val="00D550FF"/>
    <w:rsid w:val="00D554F3"/>
    <w:rsid w:val="00D55657"/>
    <w:rsid w:val="00D55C8E"/>
    <w:rsid w:val="00D56289"/>
    <w:rsid w:val="00D567C6"/>
    <w:rsid w:val="00D5717A"/>
    <w:rsid w:val="00D57FE9"/>
    <w:rsid w:val="00D60646"/>
    <w:rsid w:val="00D621C2"/>
    <w:rsid w:val="00D62265"/>
    <w:rsid w:val="00D62B75"/>
    <w:rsid w:val="00D71178"/>
    <w:rsid w:val="00D713F7"/>
    <w:rsid w:val="00D72061"/>
    <w:rsid w:val="00D726F7"/>
    <w:rsid w:val="00D7331A"/>
    <w:rsid w:val="00D73C6E"/>
    <w:rsid w:val="00D74094"/>
    <w:rsid w:val="00D744D2"/>
    <w:rsid w:val="00D74ACB"/>
    <w:rsid w:val="00D74F90"/>
    <w:rsid w:val="00D758B6"/>
    <w:rsid w:val="00D75A1C"/>
    <w:rsid w:val="00D75CC4"/>
    <w:rsid w:val="00D77790"/>
    <w:rsid w:val="00D77977"/>
    <w:rsid w:val="00D8512E"/>
    <w:rsid w:val="00D862D9"/>
    <w:rsid w:val="00D90075"/>
    <w:rsid w:val="00D9127F"/>
    <w:rsid w:val="00D91A0E"/>
    <w:rsid w:val="00D91EB0"/>
    <w:rsid w:val="00D9233F"/>
    <w:rsid w:val="00D9312B"/>
    <w:rsid w:val="00D93FB9"/>
    <w:rsid w:val="00D95251"/>
    <w:rsid w:val="00D9563A"/>
    <w:rsid w:val="00D95872"/>
    <w:rsid w:val="00D95CEA"/>
    <w:rsid w:val="00D96282"/>
    <w:rsid w:val="00D969AE"/>
    <w:rsid w:val="00D96E0F"/>
    <w:rsid w:val="00D9741C"/>
    <w:rsid w:val="00D97CE0"/>
    <w:rsid w:val="00DA1E58"/>
    <w:rsid w:val="00DA2660"/>
    <w:rsid w:val="00DA28F0"/>
    <w:rsid w:val="00DA2A0E"/>
    <w:rsid w:val="00DA3287"/>
    <w:rsid w:val="00DA36A5"/>
    <w:rsid w:val="00DA44A6"/>
    <w:rsid w:val="00DA4615"/>
    <w:rsid w:val="00DA468F"/>
    <w:rsid w:val="00DA482D"/>
    <w:rsid w:val="00DA4CA5"/>
    <w:rsid w:val="00DA4EED"/>
    <w:rsid w:val="00DA603F"/>
    <w:rsid w:val="00DA64F0"/>
    <w:rsid w:val="00DB0237"/>
    <w:rsid w:val="00DB1936"/>
    <w:rsid w:val="00DB2C84"/>
    <w:rsid w:val="00DB2FD6"/>
    <w:rsid w:val="00DB4B56"/>
    <w:rsid w:val="00DB6B35"/>
    <w:rsid w:val="00DB7970"/>
    <w:rsid w:val="00DC1055"/>
    <w:rsid w:val="00DC1D96"/>
    <w:rsid w:val="00DC200A"/>
    <w:rsid w:val="00DC3080"/>
    <w:rsid w:val="00DC432C"/>
    <w:rsid w:val="00DC50EF"/>
    <w:rsid w:val="00DC5477"/>
    <w:rsid w:val="00DC68C0"/>
    <w:rsid w:val="00DC77BD"/>
    <w:rsid w:val="00DD0017"/>
    <w:rsid w:val="00DD3130"/>
    <w:rsid w:val="00DD3A09"/>
    <w:rsid w:val="00DD3D6C"/>
    <w:rsid w:val="00DD4BF8"/>
    <w:rsid w:val="00DD5EE5"/>
    <w:rsid w:val="00DD7A0E"/>
    <w:rsid w:val="00DD7F08"/>
    <w:rsid w:val="00DE0405"/>
    <w:rsid w:val="00DE1331"/>
    <w:rsid w:val="00DE1F95"/>
    <w:rsid w:val="00DE23DC"/>
    <w:rsid w:val="00DE4718"/>
    <w:rsid w:val="00DE4EF2"/>
    <w:rsid w:val="00DE5264"/>
    <w:rsid w:val="00DE5A0A"/>
    <w:rsid w:val="00DE6034"/>
    <w:rsid w:val="00DE634D"/>
    <w:rsid w:val="00DE68DF"/>
    <w:rsid w:val="00DF0976"/>
    <w:rsid w:val="00DF0CD6"/>
    <w:rsid w:val="00DF2C0E"/>
    <w:rsid w:val="00DF548E"/>
    <w:rsid w:val="00DF5B42"/>
    <w:rsid w:val="00DF61B1"/>
    <w:rsid w:val="00DF7695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127"/>
    <w:rsid w:val="00E05BB7"/>
    <w:rsid w:val="00E05F4F"/>
    <w:rsid w:val="00E06FFB"/>
    <w:rsid w:val="00E07370"/>
    <w:rsid w:val="00E10884"/>
    <w:rsid w:val="00E111BA"/>
    <w:rsid w:val="00E114C1"/>
    <w:rsid w:val="00E12048"/>
    <w:rsid w:val="00E1260C"/>
    <w:rsid w:val="00E12AE6"/>
    <w:rsid w:val="00E14FCC"/>
    <w:rsid w:val="00E16001"/>
    <w:rsid w:val="00E1677A"/>
    <w:rsid w:val="00E206FB"/>
    <w:rsid w:val="00E214B1"/>
    <w:rsid w:val="00E21F59"/>
    <w:rsid w:val="00E22AB0"/>
    <w:rsid w:val="00E237CB"/>
    <w:rsid w:val="00E2441B"/>
    <w:rsid w:val="00E24582"/>
    <w:rsid w:val="00E26F73"/>
    <w:rsid w:val="00E276B9"/>
    <w:rsid w:val="00E27745"/>
    <w:rsid w:val="00E27F99"/>
    <w:rsid w:val="00E30155"/>
    <w:rsid w:val="00E305D9"/>
    <w:rsid w:val="00E30BB0"/>
    <w:rsid w:val="00E310D9"/>
    <w:rsid w:val="00E31AC8"/>
    <w:rsid w:val="00E32917"/>
    <w:rsid w:val="00E32A3B"/>
    <w:rsid w:val="00E33752"/>
    <w:rsid w:val="00E33963"/>
    <w:rsid w:val="00E339C3"/>
    <w:rsid w:val="00E36735"/>
    <w:rsid w:val="00E375FC"/>
    <w:rsid w:val="00E37632"/>
    <w:rsid w:val="00E37F4E"/>
    <w:rsid w:val="00E4087F"/>
    <w:rsid w:val="00E40CED"/>
    <w:rsid w:val="00E41842"/>
    <w:rsid w:val="00E426F1"/>
    <w:rsid w:val="00E43844"/>
    <w:rsid w:val="00E4568D"/>
    <w:rsid w:val="00E4794F"/>
    <w:rsid w:val="00E500D9"/>
    <w:rsid w:val="00E51EDF"/>
    <w:rsid w:val="00E5255A"/>
    <w:rsid w:val="00E52BB5"/>
    <w:rsid w:val="00E54A31"/>
    <w:rsid w:val="00E54E1A"/>
    <w:rsid w:val="00E55EB9"/>
    <w:rsid w:val="00E562F0"/>
    <w:rsid w:val="00E563A0"/>
    <w:rsid w:val="00E60F0A"/>
    <w:rsid w:val="00E621AB"/>
    <w:rsid w:val="00E6228B"/>
    <w:rsid w:val="00E643B3"/>
    <w:rsid w:val="00E6444B"/>
    <w:rsid w:val="00E66535"/>
    <w:rsid w:val="00E66F24"/>
    <w:rsid w:val="00E673C1"/>
    <w:rsid w:val="00E7257F"/>
    <w:rsid w:val="00E732F6"/>
    <w:rsid w:val="00E76FBE"/>
    <w:rsid w:val="00E778F2"/>
    <w:rsid w:val="00E80519"/>
    <w:rsid w:val="00E80E63"/>
    <w:rsid w:val="00E815EE"/>
    <w:rsid w:val="00E823E2"/>
    <w:rsid w:val="00E82D41"/>
    <w:rsid w:val="00E832AA"/>
    <w:rsid w:val="00E84F61"/>
    <w:rsid w:val="00E84FC7"/>
    <w:rsid w:val="00E907CA"/>
    <w:rsid w:val="00E91755"/>
    <w:rsid w:val="00E9183E"/>
    <w:rsid w:val="00E91FE1"/>
    <w:rsid w:val="00E92630"/>
    <w:rsid w:val="00E950BF"/>
    <w:rsid w:val="00E95B7C"/>
    <w:rsid w:val="00E96BD2"/>
    <w:rsid w:val="00E96F69"/>
    <w:rsid w:val="00E97450"/>
    <w:rsid w:val="00EA0B98"/>
    <w:rsid w:val="00EA11D1"/>
    <w:rsid w:val="00EA1395"/>
    <w:rsid w:val="00EA2012"/>
    <w:rsid w:val="00EA2A37"/>
    <w:rsid w:val="00EA40F8"/>
    <w:rsid w:val="00EA445A"/>
    <w:rsid w:val="00EA4D06"/>
    <w:rsid w:val="00EA5E95"/>
    <w:rsid w:val="00EA719B"/>
    <w:rsid w:val="00EA7B59"/>
    <w:rsid w:val="00EB03BA"/>
    <w:rsid w:val="00EB0715"/>
    <w:rsid w:val="00EB1D17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7D8"/>
    <w:rsid w:val="00EB6B8A"/>
    <w:rsid w:val="00EB6C5A"/>
    <w:rsid w:val="00EB72D8"/>
    <w:rsid w:val="00EB7D00"/>
    <w:rsid w:val="00EB7E02"/>
    <w:rsid w:val="00EC08D1"/>
    <w:rsid w:val="00EC12FE"/>
    <w:rsid w:val="00EC4C15"/>
    <w:rsid w:val="00EC5E83"/>
    <w:rsid w:val="00EC6134"/>
    <w:rsid w:val="00EC698A"/>
    <w:rsid w:val="00EC6E93"/>
    <w:rsid w:val="00EC754C"/>
    <w:rsid w:val="00EC781B"/>
    <w:rsid w:val="00ED042E"/>
    <w:rsid w:val="00ED0A55"/>
    <w:rsid w:val="00ED0F1A"/>
    <w:rsid w:val="00ED4954"/>
    <w:rsid w:val="00ED5A43"/>
    <w:rsid w:val="00EE0943"/>
    <w:rsid w:val="00EE1A74"/>
    <w:rsid w:val="00EE24B5"/>
    <w:rsid w:val="00EE30DC"/>
    <w:rsid w:val="00EE316A"/>
    <w:rsid w:val="00EE33A2"/>
    <w:rsid w:val="00EE44A7"/>
    <w:rsid w:val="00EE4C04"/>
    <w:rsid w:val="00EE5336"/>
    <w:rsid w:val="00EE6E0C"/>
    <w:rsid w:val="00EE773A"/>
    <w:rsid w:val="00EF10B2"/>
    <w:rsid w:val="00EF133E"/>
    <w:rsid w:val="00EF1B19"/>
    <w:rsid w:val="00EF289F"/>
    <w:rsid w:val="00EF2A7B"/>
    <w:rsid w:val="00EF2B29"/>
    <w:rsid w:val="00EF382D"/>
    <w:rsid w:val="00EF444A"/>
    <w:rsid w:val="00EF46DA"/>
    <w:rsid w:val="00EF50B7"/>
    <w:rsid w:val="00EF5486"/>
    <w:rsid w:val="00EF549D"/>
    <w:rsid w:val="00EF5991"/>
    <w:rsid w:val="00F00104"/>
    <w:rsid w:val="00F014CA"/>
    <w:rsid w:val="00F028C6"/>
    <w:rsid w:val="00F0303F"/>
    <w:rsid w:val="00F04592"/>
    <w:rsid w:val="00F06393"/>
    <w:rsid w:val="00F07319"/>
    <w:rsid w:val="00F10B09"/>
    <w:rsid w:val="00F1199C"/>
    <w:rsid w:val="00F121C9"/>
    <w:rsid w:val="00F1231F"/>
    <w:rsid w:val="00F13173"/>
    <w:rsid w:val="00F13221"/>
    <w:rsid w:val="00F15539"/>
    <w:rsid w:val="00F15959"/>
    <w:rsid w:val="00F16B6B"/>
    <w:rsid w:val="00F170CA"/>
    <w:rsid w:val="00F17B01"/>
    <w:rsid w:val="00F17C32"/>
    <w:rsid w:val="00F17E57"/>
    <w:rsid w:val="00F20541"/>
    <w:rsid w:val="00F20735"/>
    <w:rsid w:val="00F21732"/>
    <w:rsid w:val="00F21A41"/>
    <w:rsid w:val="00F22683"/>
    <w:rsid w:val="00F24DC5"/>
    <w:rsid w:val="00F26597"/>
    <w:rsid w:val="00F26A8C"/>
    <w:rsid w:val="00F271D3"/>
    <w:rsid w:val="00F27726"/>
    <w:rsid w:val="00F300ED"/>
    <w:rsid w:val="00F30667"/>
    <w:rsid w:val="00F325E7"/>
    <w:rsid w:val="00F33887"/>
    <w:rsid w:val="00F354B1"/>
    <w:rsid w:val="00F359E9"/>
    <w:rsid w:val="00F35C20"/>
    <w:rsid w:val="00F37C65"/>
    <w:rsid w:val="00F37FFE"/>
    <w:rsid w:val="00F40150"/>
    <w:rsid w:val="00F410A2"/>
    <w:rsid w:val="00F42116"/>
    <w:rsid w:val="00F42206"/>
    <w:rsid w:val="00F440FA"/>
    <w:rsid w:val="00F44336"/>
    <w:rsid w:val="00F445E9"/>
    <w:rsid w:val="00F4522D"/>
    <w:rsid w:val="00F45BC8"/>
    <w:rsid w:val="00F46E8B"/>
    <w:rsid w:val="00F504CC"/>
    <w:rsid w:val="00F51241"/>
    <w:rsid w:val="00F524A3"/>
    <w:rsid w:val="00F529AA"/>
    <w:rsid w:val="00F53A3D"/>
    <w:rsid w:val="00F543E5"/>
    <w:rsid w:val="00F56272"/>
    <w:rsid w:val="00F579D0"/>
    <w:rsid w:val="00F57B1F"/>
    <w:rsid w:val="00F6248B"/>
    <w:rsid w:val="00F6288B"/>
    <w:rsid w:val="00F633AC"/>
    <w:rsid w:val="00F63826"/>
    <w:rsid w:val="00F63E58"/>
    <w:rsid w:val="00F642E3"/>
    <w:rsid w:val="00F6445E"/>
    <w:rsid w:val="00F65255"/>
    <w:rsid w:val="00F652C6"/>
    <w:rsid w:val="00F65638"/>
    <w:rsid w:val="00F65750"/>
    <w:rsid w:val="00F65FAA"/>
    <w:rsid w:val="00F67A1C"/>
    <w:rsid w:val="00F67E6C"/>
    <w:rsid w:val="00F70803"/>
    <w:rsid w:val="00F70CE5"/>
    <w:rsid w:val="00F732E1"/>
    <w:rsid w:val="00F73647"/>
    <w:rsid w:val="00F73E1B"/>
    <w:rsid w:val="00F740B6"/>
    <w:rsid w:val="00F748F4"/>
    <w:rsid w:val="00F75051"/>
    <w:rsid w:val="00F75305"/>
    <w:rsid w:val="00F75CE8"/>
    <w:rsid w:val="00F760EB"/>
    <w:rsid w:val="00F7649E"/>
    <w:rsid w:val="00F76D2C"/>
    <w:rsid w:val="00F76DAA"/>
    <w:rsid w:val="00F82C5B"/>
    <w:rsid w:val="00F8323D"/>
    <w:rsid w:val="00F833CB"/>
    <w:rsid w:val="00F835F4"/>
    <w:rsid w:val="00F845E6"/>
    <w:rsid w:val="00F84EE9"/>
    <w:rsid w:val="00F8555F"/>
    <w:rsid w:val="00F85DDC"/>
    <w:rsid w:val="00F86865"/>
    <w:rsid w:val="00F86C6F"/>
    <w:rsid w:val="00F87C8F"/>
    <w:rsid w:val="00F87D5E"/>
    <w:rsid w:val="00F907EB"/>
    <w:rsid w:val="00F90DAB"/>
    <w:rsid w:val="00F91554"/>
    <w:rsid w:val="00F939C0"/>
    <w:rsid w:val="00F943E3"/>
    <w:rsid w:val="00F9558A"/>
    <w:rsid w:val="00F95D77"/>
    <w:rsid w:val="00F966D3"/>
    <w:rsid w:val="00FA06CB"/>
    <w:rsid w:val="00FA4347"/>
    <w:rsid w:val="00FA4B41"/>
    <w:rsid w:val="00FA51A2"/>
    <w:rsid w:val="00FA578E"/>
    <w:rsid w:val="00FA5D70"/>
    <w:rsid w:val="00FA6461"/>
    <w:rsid w:val="00FA65C9"/>
    <w:rsid w:val="00FA6640"/>
    <w:rsid w:val="00FA681D"/>
    <w:rsid w:val="00FA6A2D"/>
    <w:rsid w:val="00FA745A"/>
    <w:rsid w:val="00FA7652"/>
    <w:rsid w:val="00FA7B88"/>
    <w:rsid w:val="00FB0104"/>
    <w:rsid w:val="00FB0354"/>
    <w:rsid w:val="00FB10AC"/>
    <w:rsid w:val="00FB1D27"/>
    <w:rsid w:val="00FB1D68"/>
    <w:rsid w:val="00FB3D85"/>
    <w:rsid w:val="00FB3E36"/>
    <w:rsid w:val="00FB5035"/>
    <w:rsid w:val="00FB54C9"/>
    <w:rsid w:val="00FB5775"/>
    <w:rsid w:val="00FB5843"/>
    <w:rsid w:val="00FB5CC1"/>
    <w:rsid w:val="00FB5CDF"/>
    <w:rsid w:val="00FB5E8C"/>
    <w:rsid w:val="00FB606A"/>
    <w:rsid w:val="00FB7A41"/>
    <w:rsid w:val="00FC0501"/>
    <w:rsid w:val="00FC12B5"/>
    <w:rsid w:val="00FC249C"/>
    <w:rsid w:val="00FC24F0"/>
    <w:rsid w:val="00FC2851"/>
    <w:rsid w:val="00FC4DE1"/>
    <w:rsid w:val="00FC64B3"/>
    <w:rsid w:val="00FC7D0A"/>
    <w:rsid w:val="00FD07C6"/>
    <w:rsid w:val="00FD384D"/>
    <w:rsid w:val="00FD4558"/>
    <w:rsid w:val="00FD4AB3"/>
    <w:rsid w:val="00FD6821"/>
    <w:rsid w:val="00FD6B54"/>
    <w:rsid w:val="00FE0632"/>
    <w:rsid w:val="00FE0942"/>
    <w:rsid w:val="00FE0CA1"/>
    <w:rsid w:val="00FE11E2"/>
    <w:rsid w:val="00FE2BAF"/>
    <w:rsid w:val="00FE2E6B"/>
    <w:rsid w:val="00FE3D60"/>
    <w:rsid w:val="00FE4BF4"/>
    <w:rsid w:val="00FE5110"/>
    <w:rsid w:val="00FE6078"/>
    <w:rsid w:val="00FE661D"/>
    <w:rsid w:val="00FE6F70"/>
    <w:rsid w:val="00FE7191"/>
    <w:rsid w:val="00FE79BA"/>
    <w:rsid w:val="00FF1C12"/>
    <w:rsid w:val="00FF22EC"/>
    <w:rsid w:val="00FF394E"/>
    <w:rsid w:val="00FF40DE"/>
    <w:rsid w:val="00FF4161"/>
    <w:rsid w:val="00FF4CAF"/>
    <w:rsid w:val="00FF54B7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10">
    <w:name w:val="标题 1 字符"/>
    <w:basedOn w:val="a0"/>
    <w:link w:val="1"/>
    <w:rsid w:val="00D04AD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C3E75-D1E1-4E81-AC41-8874EABAC9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Guerzoni, Riccardo</dc:creator>
  <cp:keywords/>
  <cp:lastModifiedBy>NEC-Chunhui</cp:lastModifiedBy>
  <cp:revision>11</cp:revision>
  <dcterms:created xsi:type="dcterms:W3CDTF">2025-10-31T11:42:00Z</dcterms:created>
  <dcterms:modified xsi:type="dcterms:W3CDTF">2025-11-07T02:13:00Z</dcterms:modified>
</cp:coreProperties>
</file>